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5905" w14:textId="2368B577"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5E0E9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AC5E32">
        <w:rPr>
          <w:rFonts w:ascii="Arial" w:eastAsia="宋体" w:hAnsi="Arial"/>
          <w:b/>
          <w:i/>
          <w:noProof/>
          <w:color w:val="auto"/>
          <w:sz w:val="28"/>
          <w:lang w:eastAsia="en-US"/>
        </w:rPr>
        <w:t>7889</w:t>
      </w:r>
    </w:p>
    <w:p w14:paraId="264DD2C9" w14:textId="4ABA7F87"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0E95">
        <w:rPr>
          <w:rFonts w:ascii="Arial" w:eastAsia="Arial Unicode MS" w:hAnsi="Arial" w:cs="Arial" w:hint="eastAsia"/>
          <w:b/>
          <w:bCs/>
          <w:sz w:val="24"/>
          <w:lang w:eastAsia="zh-CN"/>
        </w:rPr>
        <w:t>August</w:t>
      </w:r>
      <w:r w:rsidRPr="00C22430">
        <w:rPr>
          <w:rFonts w:ascii="Arial" w:eastAsia="Arial Unicode MS" w:hAnsi="Arial" w:cs="Arial"/>
          <w:b/>
          <w:bCs/>
          <w:sz w:val="24"/>
        </w:rPr>
        <w:t xml:space="preserve"> 1</w:t>
      </w:r>
      <w:r w:rsidR="005E0E95">
        <w:rPr>
          <w:rFonts w:ascii="Arial" w:eastAsia="Arial Unicode MS" w:hAnsi="Arial" w:cs="Arial"/>
          <w:b/>
          <w:bCs/>
          <w:sz w:val="24"/>
        </w:rPr>
        <w:t>7</w:t>
      </w:r>
      <w:r w:rsidRPr="00C22430">
        <w:rPr>
          <w:rFonts w:ascii="Arial" w:eastAsia="Arial Unicode MS" w:hAnsi="Arial" w:cs="Arial"/>
          <w:b/>
          <w:bCs/>
          <w:sz w:val="24"/>
        </w:rPr>
        <w:t xml:space="preserve"> – 2</w:t>
      </w:r>
      <w:r w:rsidR="005E0E95">
        <w:rPr>
          <w:rFonts w:ascii="Arial" w:eastAsia="Arial Unicode MS" w:hAnsi="Arial" w:cs="Arial"/>
          <w:b/>
          <w:bCs/>
          <w:sz w:val="24"/>
        </w:rPr>
        <w:t>6</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14447B" w:rsidRPr="0014447B">
        <w:rPr>
          <w:rFonts w:ascii="Arial" w:hAnsi="Arial" w:cs="Arial"/>
          <w:b/>
          <w:bCs/>
          <w:color w:val="0000FF"/>
        </w:rPr>
        <w:t>-220</w:t>
      </w:r>
      <w:r w:rsidR="00AC5E32">
        <w:rPr>
          <w:rFonts w:ascii="Arial" w:hAnsi="Arial" w:cs="Arial"/>
          <w:b/>
          <w:bCs/>
          <w:color w:val="0000FF"/>
        </w:rPr>
        <w:t>6563</w:t>
      </w:r>
      <w:r w:rsidRPr="00E879AF">
        <w:rPr>
          <w:rFonts w:ascii="Arial" w:hAnsi="Arial" w:cs="Arial"/>
          <w:b/>
          <w:bCs/>
          <w:color w:val="0000FF"/>
        </w:rPr>
        <w:t>)</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0" w:name="OLE_LINK12"/>
      <w:r w:rsidRPr="00A350F5">
        <w:t xml:space="preserve">1. </w:t>
      </w:r>
      <w:r w:rsidR="00305F20" w:rsidRPr="00A350F5">
        <w:t>Introduction</w:t>
      </w:r>
      <w:r w:rsidR="00BE6AFC" w:rsidRPr="00A350F5">
        <w:t>/Discussion</w:t>
      </w:r>
    </w:p>
    <w:p w14:paraId="377EDB3F" w14:textId="5C78806D" w:rsidR="00A350F5" w:rsidRPr="00F21855" w:rsidRDefault="00A350F5" w:rsidP="00A350F5">
      <w:pPr>
        <w:jc w:val="both"/>
        <w:rPr>
          <w:rFonts w:eastAsiaTheme="minorEastAsia"/>
          <w:lang w:eastAsia="zh-CN"/>
        </w:rPr>
      </w:pPr>
      <w:bookmarkStart w:id="1" w:name="OLE_LINK36"/>
      <w:bookmarkStart w:id="2" w:name="OLE_LINK1"/>
      <w:bookmarkStart w:id="3" w:name="OLE_LINK8"/>
      <w:bookmarkStart w:id="4"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When the UE is in the cell out of the service area</w:t>
      </w:r>
      <w:r w:rsidR="0094050A">
        <w:rPr>
          <w:rFonts w:eastAsiaTheme="minorEastAsia"/>
          <w:lang w:eastAsia="zh-CN"/>
        </w:rPr>
        <w:t xml:space="preserve">, </w:t>
      </w:r>
      <w:r w:rsidR="0094050A" w:rsidRPr="005D593C">
        <w:rPr>
          <w:rFonts w:eastAsiaTheme="minorEastAsia"/>
          <w:lang w:eastAsia="zh-CN"/>
        </w:rPr>
        <w:t>but within the TA</w:t>
      </w:r>
      <w:r w:rsidRPr="00E24C7A">
        <w:rPr>
          <w:rFonts w:eastAsiaTheme="minorEastAsia"/>
          <w:lang w:eastAsia="zh-CN"/>
        </w:rPr>
        <w:t xml:space="preserve">,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w:t>
      </w:r>
      <w:proofErr w:type="gramStart"/>
      <w:r w:rsidRPr="00E24C7A">
        <w:rPr>
          <w:rFonts w:eastAsiaTheme="minorEastAsia"/>
          <w:lang w:eastAsia="zh-CN"/>
        </w:rPr>
        <w:t>guarantee</w:t>
      </w:r>
      <w:r w:rsidR="00747024">
        <w:rPr>
          <w:rFonts w:eastAsiaTheme="minorEastAsia"/>
          <w:lang w:eastAsia="zh-CN"/>
        </w:rPr>
        <w:t>,</w:t>
      </w:r>
      <w:r>
        <w:rPr>
          <w:rFonts w:eastAsiaTheme="minorEastAsia"/>
          <w:lang w:eastAsia="zh-CN"/>
        </w:rPr>
        <w:t>.</w:t>
      </w:r>
      <w:proofErr w:type="gramEnd"/>
      <w:r>
        <w:rPr>
          <w:rFonts w:eastAsiaTheme="minorEastAsia"/>
          <w:lang w:eastAsia="zh-CN"/>
        </w:rPr>
        <w:t xml:space="preserve">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w:t>
      </w:r>
      <w:r w:rsidRPr="00F21855">
        <w:rPr>
          <w:lang w:eastAsia="zh-CN"/>
        </w:rPr>
        <w:t xml:space="preserve">covering the campus) in the UE's registration area, the UE will be rejected to </w:t>
      </w:r>
      <w:r w:rsidR="00FA4209" w:rsidRPr="00F21855">
        <w:rPr>
          <w:lang w:eastAsia="zh-CN"/>
        </w:rPr>
        <w:t>establish</w:t>
      </w:r>
      <w:r w:rsidR="009A2C5B" w:rsidRPr="00F21855">
        <w:rPr>
          <w:lang w:eastAsia="zh-CN"/>
        </w:rPr>
        <w:t>ing</w:t>
      </w:r>
      <w:r w:rsidR="00FA4209" w:rsidRPr="00F21855">
        <w:rPr>
          <w:lang w:eastAsia="zh-CN"/>
        </w:rPr>
        <w:t xml:space="preserve"> PDU Session to access</w:t>
      </w:r>
      <w:r w:rsidRPr="00F21855">
        <w:rPr>
          <w:lang w:eastAsia="zh-CN"/>
        </w:rPr>
        <w:t xml:space="preserve"> the </w:t>
      </w:r>
      <w:r w:rsidRPr="00F21855">
        <w:rPr>
          <w:rFonts w:eastAsiaTheme="minorEastAsia"/>
          <w:lang w:eastAsia="zh-CN"/>
        </w:rPr>
        <w:t>campus services over the network slice</w:t>
      </w:r>
      <w:r w:rsidRPr="00F21855">
        <w:rPr>
          <w:lang w:eastAsia="zh-CN"/>
        </w:rPr>
        <w:t xml:space="preserve"> from other cells in the </w:t>
      </w:r>
      <w:r w:rsidR="0094050A" w:rsidRPr="00F21855">
        <w:rPr>
          <w:lang w:eastAsia="zh-CN"/>
        </w:rPr>
        <w:t>TA</w:t>
      </w:r>
      <w:r w:rsidRPr="00F21855">
        <w:rPr>
          <w:rFonts w:eastAsiaTheme="minorEastAsia"/>
          <w:lang w:eastAsia="zh-CN"/>
        </w:rPr>
        <w:t xml:space="preserve">. </w:t>
      </w:r>
      <w:r w:rsidR="00814EE8" w:rsidRPr="00F21855">
        <w:rPr>
          <w:rFonts w:eastAsiaTheme="minorEastAsia"/>
          <w:lang w:eastAsia="zh-CN"/>
        </w:rPr>
        <w:t>A</w:t>
      </w:r>
      <w:r w:rsidR="00C2065B" w:rsidRPr="00F21855">
        <w:rPr>
          <w:rFonts w:eastAsiaTheme="minorEastAsia"/>
          <w:lang w:eastAsia="zh-CN"/>
        </w:rPr>
        <w:t>nother example</w:t>
      </w:r>
      <w:r w:rsidR="00814EE8" w:rsidRPr="00F21855">
        <w:rPr>
          <w:rFonts w:eastAsiaTheme="minorEastAsia"/>
          <w:lang w:eastAsia="zh-CN"/>
        </w:rPr>
        <w:t xml:space="preserve"> is</w:t>
      </w:r>
      <w:r w:rsidR="00C2065B" w:rsidRPr="00F21855">
        <w:rPr>
          <w:rFonts w:eastAsiaTheme="minorEastAsia"/>
          <w:lang w:eastAsia="zh-CN"/>
        </w:rPr>
        <w:t xml:space="preserve"> that l</w:t>
      </w:r>
      <w:r w:rsidR="009869AD" w:rsidRPr="00F21855">
        <w:rPr>
          <w:rFonts w:eastAsiaTheme="minorEastAsia"/>
          <w:lang w:eastAsia="zh-CN"/>
        </w:rPr>
        <w:t>ive video replays and multiple camera angles are bonus services for the people watching the game in the stadium</w:t>
      </w:r>
      <w:r w:rsidR="00814EE8" w:rsidRPr="00F21855">
        <w:rPr>
          <w:rFonts w:eastAsiaTheme="minorEastAsia"/>
          <w:lang w:eastAsia="zh-CN"/>
        </w:rPr>
        <w:t>, while</w:t>
      </w:r>
      <w:r w:rsidR="00C2065B" w:rsidRPr="00F21855">
        <w:rPr>
          <w:rFonts w:eastAsiaTheme="minorEastAsia"/>
          <w:lang w:eastAsia="zh-CN"/>
        </w:rPr>
        <w:t xml:space="preserve"> </w:t>
      </w:r>
      <w:r w:rsidR="00814EE8" w:rsidRPr="00F21855">
        <w:rPr>
          <w:rFonts w:eastAsiaTheme="minorEastAsia"/>
          <w:lang w:eastAsia="zh-CN"/>
        </w:rPr>
        <w:t>t</w:t>
      </w:r>
      <w:r w:rsidR="00C2065B" w:rsidRPr="00F21855">
        <w:rPr>
          <w:rFonts w:eastAsiaTheme="minorEastAsia"/>
          <w:lang w:eastAsia="zh-CN"/>
        </w:rPr>
        <w:t xml:space="preserve">he UE in a cell near the stadium </w:t>
      </w:r>
      <w:r w:rsidR="00814EE8" w:rsidRPr="00F21855">
        <w:rPr>
          <w:rFonts w:eastAsiaTheme="minorEastAsia"/>
          <w:lang w:eastAsia="zh-CN"/>
        </w:rPr>
        <w:t xml:space="preserve">may be allowed to access the above services </w:t>
      </w:r>
      <w:r w:rsidR="00C2065B" w:rsidRPr="00F21855">
        <w:rPr>
          <w:rFonts w:eastAsiaTheme="minorEastAsia"/>
          <w:lang w:eastAsia="zh-CN"/>
        </w:rPr>
        <w:t>but without SLA</w:t>
      </w:r>
      <w:r w:rsidR="00E24C7A" w:rsidRPr="00F21855">
        <w:rPr>
          <w:rFonts w:eastAsiaTheme="minorEastAsia"/>
          <w:lang w:eastAsia="zh-CN"/>
        </w:rPr>
        <w:t xml:space="preserve"> guarantee. </w:t>
      </w:r>
    </w:p>
    <w:p w14:paraId="51098A2C" w14:textId="4BE16466" w:rsidR="00BD5A43" w:rsidRDefault="00A350F5" w:rsidP="00A350F5">
      <w:pPr>
        <w:jc w:val="both"/>
        <w:rPr>
          <w:rFonts w:eastAsiaTheme="minorEastAsia"/>
          <w:lang w:eastAsia="zh-CN"/>
        </w:rPr>
      </w:pPr>
      <w:r w:rsidRPr="00F21855">
        <w:rPr>
          <w:lang w:eastAsia="zh-CN"/>
        </w:rPr>
        <w:t>The solution proposed in this paper is to define the Constrained Service Area for Network Slice (CSANS) with cell granularity</w:t>
      </w:r>
      <w:r w:rsidR="008C3473" w:rsidRPr="00F21855">
        <w:rPr>
          <w:lang w:eastAsia="zh-CN"/>
        </w:rPr>
        <w:t xml:space="preserve"> and configure this information in the RAN</w:t>
      </w:r>
      <w:r w:rsidRPr="00F21855">
        <w:rPr>
          <w:lang w:eastAsia="zh-CN"/>
        </w:rPr>
        <w:t xml:space="preserve">. </w:t>
      </w:r>
      <w:bookmarkStart w:id="5" w:name="OLE_LINK5"/>
      <w:r w:rsidRPr="00F21855">
        <w:rPr>
          <w:lang w:eastAsia="zh-CN"/>
        </w:rPr>
        <w:t xml:space="preserve">There is no need to allocate dedicated resources for the </w:t>
      </w:r>
      <w:r w:rsidRPr="00F21855">
        <w:rPr>
          <w:rFonts w:eastAsiaTheme="minorEastAsia"/>
          <w:lang w:eastAsia="zh-CN"/>
        </w:rPr>
        <w:t>network slice</w:t>
      </w:r>
      <w:r w:rsidRPr="00F21855">
        <w:rPr>
          <w:lang w:eastAsia="zh-CN"/>
        </w:rPr>
        <w:t xml:space="preserve"> in the cell(s) belonging to the </w:t>
      </w:r>
      <w:r w:rsidRPr="00F21855">
        <w:rPr>
          <w:rFonts w:eastAsiaTheme="minorEastAsia"/>
          <w:lang w:eastAsia="zh-CN"/>
        </w:rPr>
        <w:t>CSANS</w:t>
      </w:r>
      <w:r w:rsidRPr="00F21855">
        <w:rPr>
          <w:lang w:eastAsia="zh-CN"/>
        </w:rPr>
        <w:t>.</w:t>
      </w:r>
      <w:r w:rsidR="0094050A" w:rsidRPr="00F21855">
        <w:t xml:space="preserve"> </w:t>
      </w:r>
      <w:r w:rsidR="0094050A" w:rsidRPr="00F21855">
        <w:rPr>
          <w:rFonts w:eastAsiaTheme="minorEastAsia"/>
          <w:lang w:eastAsia="zh-CN"/>
        </w:rPr>
        <w:t xml:space="preserve">The uniform support of the network slice within a TA is not changed. For the cells both in the CSANS and a TA, the network slice is available but </w:t>
      </w:r>
      <w:r w:rsidR="00AC5F26" w:rsidRPr="00F21855">
        <w:rPr>
          <w:rFonts w:eastAsiaTheme="minorEastAsia"/>
          <w:lang w:eastAsia="zh-CN"/>
        </w:rPr>
        <w:t xml:space="preserve">there </w:t>
      </w:r>
      <w:proofErr w:type="gramStart"/>
      <w:r w:rsidR="00AC5F26" w:rsidRPr="00F21855">
        <w:rPr>
          <w:rFonts w:eastAsiaTheme="minorEastAsia"/>
          <w:lang w:eastAsia="zh-CN"/>
        </w:rPr>
        <w:t>is</w:t>
      </w:r>
      <w:proofErr w:type="gramEnd"/>
      <w:r w:rsidR="00AC5F26" w:rsidRPr="00F21855">
        <w:rPr>
          <w:rFonts w:eastAsiaTheme="minorEastAsia"/>
          <w:lang w:eastAsia="zh-CN"/>
        </w:rPr>
        <w:t xml:space="preserve"> no dedicated resources allocated. </w:t>
      </w:r>
      <w:r w:rsidR="0094050A" w:rsidRPr="00F21855">
        <w:rPr>
          <w:rFonts w:eastAsiaTheme="minorEastAsia"/>
          <w:lang w:eastAsia="zh-CN"/>
        </w:rPr>
        <w:t xml:space="preserve">For the cells </w:t>
      </w:r>
      <w:r w:rsidR="001C63F0" w:rsidRPr="00F21855">
        <w:rPr>
          <w:rFonts w:eastAsiaTheme="minorEastAsia"/>
          <w:lang w:eastAsia="zh-CN"/>
        </w:rPr>
        <w:t xml:space="preserve">within the TA but </w:t>
      </w:r>
      <w:r w:rsidR="0094050A" w:rsidRPr="00F21855">
        <w:rPr>
          <w:rFonts w:eastAsiaTheme="minorEastAsia"/>
          <w:lang w:eastAsia="zh-CN"/>
        </w:rPr>
        <w:t xml:space="preserve">outside the </w:t>
      </w:r>
      <w:r w:rsidR="001C63F0" w:rsidRPr="00F21855">
        <w:rPr>
          <w:rFonts w:eastAsiaTheme="minorEastAsia"/>
          <w:lang w:eastAsia="zh-CN"/>
        </w:rPr>
        <w:t xml:space="preserve">CSANS </w:t>
      </w:r>
      <w:r w:rsidR="0094050A" w:rsidRPr="00F21855">
        <w:rPr>
          <w:rFonts w:eastAsiaTheme="minorEastAsia"/>
          <w:lang w:eastAsia="zh-CN"/>
        </w:rPr>
        <w:t xml:space="preserve">(i.e. </w:t>
      </w:r>
      <w:r w:rsidR="001C63F0" w:rsidRPr="00F21855">
        <w:rPr>
          <w:rFonts w:eastAsiaTheme="minorEastAsia"/>
          <w:lang w:eastAsia="zh-CN"/>
        </w:rPr>
        <w:t>within the cells belonging to the service area</w:t>
      </w:r>
      <w:r w:rsidR="0094050A" w:rsidRPr="00F21855">
        <w:rPr>
          <w:rFonts w:eastAsiaTheme="minorEastAsia"/>
          <w:lang w:eastAsia="zh-CN"/>
        </w:rPr>
        <w:t>)</w:t>
      </w:r>
      <w:r w:rsidR="001C63F0" w:rsidRPr="00F21855">
        <w:rPr>
          <w:rFonts w:eastAsiaTheme="minorEastAsia"/>
          <w:lang w:eastAsia="zh-CN"/>
        </w:rPr>
        <w:t xml:space="preserve">, </w:t>
      </w:r>
      <w:r w:rsidR="001C63F0" w:rsidRPr="00F21855">
        <w:rPr>
          <w:lang w:eastAsia="zh-CN"/>
        </w:rPr>
        <w:t xml:space="preserve">dedicated resources are allocated for the </w:t>
      </w:r>
      <w:r w:rsidR="001C63F0" w:rsidRPr="00F21855">
        <w:rPr>
          <w:rFonts w:eastAsiaTheme="minorEastAsia"/>
          <w:lang w:eastAsia="zh-CN"/>
        </w:rPr>
        <w:t>network slice to guarantee the SLA of the services</w:t>
      </w:r>
      <w:r w:rsidR="0094050A" w:rsidRPr="00F21855">
        <w:rPr>
          <w:rFonts w:eastAsiaTheme="minorEastAsia"/>
          <w:lang w:eastAsia="zh-CN"/>
        </w:rPr>
        <w:t>.</w:t>
      </w:r>
      <w:r w:rsidRPr="00F21855">
        <w:rPr>
          <w:rFonts w:eastAsiaTheme="minorEastAsia"/>
          <w:lang w:eastAsia="zh-CN"/>
        </w:rPr>
        <w:t xml:space="preserve"> It helps to</w:t>
      </w:r>
      <w:r>
        <w:rPr>
          <w:rFonts w:eastAsiaTheme="minorEastAsia"/>
          <w:lang w:eastAsia="zh-CN"/>
        </w:rPr>
        <w:t xml:space="preserve">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6" w:name="OLE_LINK11"/>
      <w:r w:rsidR="00E24C7A" w:rsidRPr="003C7145">
        <w:rPr>
          <w:lang w:eastAsia="zh-CN"/>
        </w:rPr>
        <w:t>CSANS</w:t>
      </w:r>
      <w:bookmarkEnd w:id="6"/>
      <w:r w:rsidR="00E24C7A" w:rsidRPr="003C7145">
        <w:rPr>
          <w:lang w:eastAsia="zh-CN"/>
        </w:rPr>
        <w:t>.</w:t>
      </w:r>
    </w:p>
    <w:bookmarkEnd w:id="1"/>
    <w:bookmarkEnd w:id="5"/>
    <w:p w14:paraId="61F9558F" w14:textId="014B965C" w:rsidR="006D5507" w:rsidRPr="00F04B67" w:rsidRDefault="006D5507" w:rsidP="006D5507">
      <w:pPr>
        <w:jc w:val="both"/>
        <w:rPr>
          <w:lang w:eastAsia="zh-CN"/>
        </w:rPr>
      </w:pPr>
      <w:r w:rsidRPr="006D5507">
        <w:rPr>
          <w:b/>
          <w:lang w:eastAsia="zh-CN"/>
        </w:rPr>
        <w:t>Observation 1: The Constrained Service Area for Network Slice (CSANS) consists of some cells in the UE’s registration area, in which the services related to the user plane will be allowed without SLA guarantee</w:t>
      </w:r>
      <w:r w:rsidR="00E638BE">
        <w:rPr>
          <w:b/>
          <w:lang w:eastAsia="zh-CN"/>
        </w:rPr>
        <w:t xml:space="preserve">, </w:t>
      </w:r>
      <w:r w:rsidRPr="006D5507">
        <w:rPr>
          <w:b/>
          <w:lang w:eastAsia="zh-CN"/>
        </w:rPr>
        <w:t xml:space="preserve">according to the operator’s policy. </w:t>
      </w:r>
      <w:r w:rsidR="001A6394" w:rsidRPr="001A6394">
        <w:rPr>
          <w:rFonts w:eastAsiaTheme="minorEastAsia"/>
          <w:b/>
          <w:lang w:eastAsia="zh-CN"/>
        </w:rPr>
        <w:t xml:space="preserve">The uniform support of the network slice within a TA is not changed.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79FE81FB" w14:textId="59A5BE98" w:rsidR="00C510E3" w:rsidRPr="006D5507" w:rsidRDefault="00C510E3" w:rsidP="00C510E3">
      <w:pPr>
        <w:jc w:val="both"/>
        <w:rPr>
          <w:b/>
          <w:lang w:eastAsia="zh-CN"/>
        </w:rPr>
      </w:pPr>
      <w:r>
        <w:rPr>
          <w:b/>
          <w:lang w:eastAsia="zh-CN"/>
        </w:rPr>
        <w:lastRenderedPageBreak/>
        <w:t>Observation 3</w:t>
      </w:r>
      <w:r w:rsidRPr="006D5507">
        <w:rPr>
          <w:b/>
          <w:lang w:eastAsia="zh-CN"/>
        </w:rPr>
        <w:t xml:space="preserve">: </w:t>
      </w:r>
      <w:r w:rsidR="00872DBB">
        <w:rPr>
          <w:b/>
          <w:lang w:eastAsia="zh-CN"/>
        </w:rPr>
        <w:t xml:space="preserve">In order to </w:t>
      </w:r>
      <w:r w:rsidR="00872DBB" w:rsidRPr="00F21855">
        <w:rPr>
          <w:b/>
          <w:lang w:eastAsia="zh-CN"/>
        </w:rPr>
        <w:t>avoid unnecessary service interruption or experience deterioration,</w:t>
      </w:r>
      <w:r w:rsidR="00872DBB">
        <w:rPr>
          <w:b/>
          <w:lang w:eastAsia="zh-CN"/>
        </w:rPr>
        <w:t xml:space="preserve"> t</w:t>
      </w:r>
      <w:r w:rsidR="009F66F7">
        <w:rPr>
          <w:b/>
          <w:lang w:eastAsia="zh-CN"/>
        </w:rPr>
        <w:t xml:space="preserve">he NG-RAN should </w:t>
      </w:r>
      <w:r w:rsidR="009F66F7" w:rsidRPr="00F21855">
        <w:rPr>
          <w:b/>
          <w:lang w:eastAsia="zh-CN"/>
        </w:rPr>
        <w:t xml:space="preserve">optimize handover to </w:t>
      </w:r>
      <w:r w:rsidR="00FE196C">
        <w:rPr>
          <w:b/>
          <w:lang w:eastAsia="zh-CN"/>
        </w:rPr>
        <w:t>prevent</w:t>
      </w:r>
      <w:r w:rsidR="009F66F7" w:rsidRPr="00F21855">
        <w:rPr>
          <w:b/>
          <w:lang w:eastAsia="zh-CN"/>
        </w:rPr>
        <w:t xml:space="preserve"> the UE </w:t>
      </w:r>
      <w:r w:rsidR="00872DBB">
        <w:rPr>
          <w:b/>
          <w:lang w:eastAsia="zh-CN"/>
        </w:rPr>
        <w:t xml:space="preserve">from </w:t>
      </w:r>
      <w:r w:rsidR="009F66F7" w:rsidRPr="00F21855">
        <w:rPr>
          <w:b/>
          <w:lang w:eastAsia="zh-CN"/>
        </w:rPr>
        <w:t>unnecessarily entering into the CSANS</w:t>
      </w:r>
      <w:r w:rsidRPr="00F21855">
        <w:rPr>
          <w:b/>
          <w:lang w:eastAsia="zh-CN"/>
        </w:rPr>
        <w:t>.</w:t>
      </w:r>
    </w:p>
    <w:p w14:paraId="3FAB545B" w14:textId="4A81C485" w:rsidR="00C854BB" w:rsidRPr="00F21855" w:rsidRDefault="00515F75" w:rsidP="00A350F5">
      <w:pPr>
        <w:jc w:val="both"/>
        <w:rPr>
          <w:rFonts w:eastAsiaTheme="minorEastAsia"/>
          <w:lang w:eastAsia="zh-CN"/>
        </w:rPr>
      </w:pPr>
      <w:r>
        <w:rPr>
          <w:rFonts w:eastAsiaTheme="minorEastAsia"/>
          <w:lang w:eastAsia="zh-CN"/>
        </w:rPr>
        <w:t>I</w:t>
      </w:r>
      <w:r w:rsidR="0006081E">
        <w:rPr>
          <w:rFonts w:eastAsiaTheme="minorEastAsia"/>
          <w:lang w:eastAsia="zh-CN"/>
        </w:rPr>
        <w:t xml:space="preserve">f the service constriction is </w:t>
      </w:r>
      <w:r>
        <w:rPr>
          <w:rFonts w:eastAsiaTheme="minorEastAsia"/>
          <w:lang w:eastAsia="zh-CN"/>
        </w:rPr>
        <w:t>enforce</w:t>
      </w:r>
      <w:r w:rsidR="0006081E">
        <w:rPr>
          <w:rFonts w:eastAsiaTheme="minorEastAsia"/>
          <w:lang w:eastAsia="zh-CN"/>
        </w:rPr>
        <w:t>d in</w:t>
      </w:r>
      <w:r>
        <w:rPr>
          <w:rFonts w:eastAsiaTheme="minorEastAsia"/>
          <w:lang w:eastAsia="zh-CN"/>
        </w:rPr>
        <w:t xml:space="preserve"> the</w:t>
      </w:r>
      <w:r w:rsidR="0006081E">
        <w:rPr>
          <w:rFonts w:eastAsiaTheme="minorEastAsia"/>
          <w:lang w:eastAsia="zh-CN"/>
        </w:rPr>
        <w:t xml:space="preserve"> CSANS according to the operator’s policy,</w:t>
      </w:r>
      <w:r w:rsidR="00C854BB">
        <w:rPr>
          <w:rFonts w:eastAsiaTheme="minorEastAsia"/>
          <w:lang w:eastAsia="zh-CN"/>
        </w:rPr>
        <w:t xml:space="preserve"> the AMF should be configured with the CSANS as well</w:t>
      </w:r>
      <w:r>
        <w:rPr>
          <w:rFonts w:eastAsiaTheme="minorEastAsia"/>
          <w:lang w:eastAsia="zh-CN"/>
        </w:rPr>
        <w:t xml:space="preserve">. </w:t>
      </w:r>
      <w:r w:rsidR="00CD749A">
        <w:rPr>
          <w:rFonts w:eastAsiaTheme="minorEastAsia" w:hint="eastAsia"/>
          <w:lang w:eastAsia="zh-CN"/>
        </w:rPr>
        <w:t>W</w:t>
      </w:r>
      <w:r w:rsidR="00CD749A">
        <w:rPr>
          <w:rFonts w:eastAsiaTheme="minorEastAsia"/>
          <w:lang w:eastAsia="zh-CN"/>
        </w:rPr>
        <w:t xml:space="preserve">hen the UE initiates a PDU Session Establishment Request or Service Request with the S-NSSAI in the Registration Area, the </w:t>
      </w:r>
      <w:r w:rsidR="00CD749A">
        <w:t>NG-RAN</w:t>
      </w:r>
      <w:r w:rsidR="00CD749A">
        <w:rPr>
          <w:rFonts w:eastAsiaTheme="minorEastAsia"/>
          <w:lang w:eastAsia="zh-CN"/>
        </w:rPr>
        <w:t xml:space="preserve"> forwards the PDU Session Establishment Request or Service Request, </w:t>
      </w:r>
      <w:r w:rsidR="00CD749A" w:rsidRPr="00F21855">
        <w:t>together with User Location Information (i.e. Cell Id of the NG-RAN), to the AMF.</w:t>
      </w:r>
      <w:r w:rsidR="00CD749A">
        <w:t xml:space="preserve"> I</w:t>
      </w:r>
      <w:r w:rsidR="00CD749A">
        <w:rPr>
          <w:lang w:eastAsia="zh-CN"/>
        </w:rPr>
        <w:t xml:space="preserve">f the </w:t>
      </w:r>
      <w:r w:rsidR="00CD749A">
        <w:rPr>
          <w:rFonts w:eastAsiaTheme="minorEastAsia"/>
          <w:lang w:eastAsia="zh-CN"/>
        </w:rPr>
        <w:t xml:space="preserve">UE’s current serving cell </w:t>
      </w:r>
      <w:r w:rsidR="00CD749A" w:rsidRPr="00F21855">
        <w:rPr>
          <w:rFonts w:eastAsiaTheme="minorEastAsia"/>
          <w:lang w:eastAsia="zh-CN"/>
        </w:rPr>
        <w:t>belongs to the CSANS of the S-NSSAI,</w:t>
      </w:r>
      <w:r w:rsidR="00CD749A" w:rsidRPr="00F21855">
        <w:t xml:space="preserve"> the </w:t>
      </w:r>
      <w:r w:rsidR="00CD749A" w:rsidRPr="00F21855">
        <w:rPr>
          <w:rFonts w:eastAsiaTheme="minorEastAsia"/>
          <w:lang w:eastAsia="zh-CN"/>
        </w:rPr>
        <w:t>Request is</w:t>
      </w:r>
      <w:r w:rsidR="00CD749A" w:rsidRPr="00F21855">
        <w:t xml:space="preserve"> </w:t>
      </w:r>
      <w:r w:rsidR="00CD749A" w:rsidRPr="00F21855">
        <w:rPr>
          <w:lang w:eastAsia="zh-CN"/>
        </w:rPr>
        <w:t>denied according to the operator’s policy.</w:t>
      </w:r>
    </w:p>
    <w:p w14:paraId="16881DD4" w14:textId="1D75CC81" w:rsidR="00476049" w:rsidRPr="00F21855" w:rsidRDefault="00A350F5" w:rsidP="00A350F5">
      <w:pPr>
        <w:jc w:val="both"/>
        <w:rPr>
          <w:lang w:eastAsia="zh-CN"/>
        </w:rPr>
      </w:pPr>
      <w:r w:rsidRPr="00F21855">
        <w:rPr>
          <w:lang w:eastAsia="zh-CN"/>
        </w:rPr>
        <w:t xml:space="preserve">When the network slice is to be terminated, all the cells </w:t>
      </w:r>
      <w:r w:rsidR="00CD660A" w:rsidRPr="00F21855">
        <w:rPr>
          <w:lang w:eastAsia="zh-CN"/>
        </w:rPr>
        <w:t>in the T</w:t>
      </w:r>
      <w:r w:rsidRPr="00F21855">
        <w:rPr>
          <w:lang w:eastAsia="zh-CN"/>
        </w:rPr>
        <w:t xml:space="preserve">A </w:t>
      </w:r>
      <w:r w:rsidR="00CD660A" w:rsidRPr="00F21855">
        <w:rPr>
          <w:lang w:eastAsia="zh-CN"/>
        </w:rPr>
        <w:t xml:space="preserve">supporting the S-NSSAI </w:t>
      </w:r>
      <w:r w:rsidRPr="00F21855">
        <w:rPr>
          <w:lang w:eastAsia="zh-CN"/>
        </w:rPr>
        <w:t xml:space="preserve">can be included in </w:t>
      </w:r>
      <w:r w:rsidR="000B6082" w:rsidRPr="00F21855">
        <w:rPr>
          <w:lang w:eastAsia="zh-CN"/>
        </w:rPr>
        <w:t xml:space="preserve">the </w:t>
      </w:r>
      <w:r w:rsidRPr="00F21855">
        <w:rPr>
          <w:lang w:eastAsia="zh-CN"/>
        </w:rPr>
        <w:t xml:space="preserve">CSANS before removing the configuration and the </w:t>
      </w:r>
      <w:r w:rsidR="008C3473" w:rsidRPr="00F21855">
        <w:rPr>
          <w:lang w:eastAsia="zh-CN"/>
        </w:rPr>
        <w:t xml:space="preserve">dedicated </w:t>
      </w:r>
      <w:r w:rsidRPr="00F21855">
        <w:rPr>
          <w:lang w:eastAsia="zh-CN"/>
        </w:rPr>
        <w:t xml:space="preserve">resources for the </w:t>
      </w:r>
      <w:r w:rsidR="00CD660A" w:rsidRPr="00F21855">
        <w:rPr>
          <w:lang w:eastAsia="zh-CN"/>
        </w:rPr>
        <w:t>network slice</w:t>
      </w:r>
      <w:r w:rsidRPr="00F21855">
        <w:rPr>
          <w:lang w:eastAsia="zh-CN"/>
        </w:rPr>
        <w:t>. New PDU sessions of the network slice will not be established anymore, and all the ongoing PDU sessions of the network slice will be kept until they are released gracefully.</w:t>
      </w:r>
      <w:bookmarkEnd w:id="2"/>
      <w:r w:rsidRPr="00F21855">
        <w:rPr>
          <w:lang w:eastAsia="zh-CN"/>
        </w:rPr>
        <w:t xml:space="preserve"> </w:t>
      </w:r>
      <w:r w:rsidR="000B6082" w:rsidRPr="00F21855">
        <w:rPr>
          <w:lang w:eastAsia="zh-CN"/>
        </w:rPr>
        <w:t xml:space="preserve">Finally, the subscribed S-NSSAI can be removed and the Configured NSSAI of the UE can be updated. </w:t>
      </w:r>
    </w:p>
    <w:p w14:paraId="7EED0E4D" w14:textId="528AF940" w:rsidR="000B6082" w:rsidRPr="00F21855" w:rsidRDefault="000B6082" w:rsidP="000B6082">
      <w:pPr>
        <w:jc w:val="both"/>
        <w:rPr>
          <w:b/>
          <w:lang w:eastAsia="zh-CN"/>
        </w:rPr>
      </w:pPr>
      <w:r w:rsidRPr="00F21855">
        <w:rPr>
          <w:b/>
          <w:lang w:eastAsia="zh-CN"/>
        </w:rPr>
        <w:t xml:space="preserve">Observation </w:t>
      </w:r>
      <w:r w:rsidR="00264774" w:rsidRPr="00F21855">
        <w:rPr>
          <w:b/>
          <w:lang w:eastAsia="zh-CN"/>
        </w:rPr>
        <w:t>4</w:t>
      </w:r>
      <w:r w:rsidRPr="00F21855">
        <w:rPr>
          <w:b/>
          <w:lang w:eastAsia="zh-CN"/>
        </w:rPr>
        <w:t xml:space="preserve">: </w:t>
      </w:r>
      <w:r w:rsidR="009111E9" w:rsidRPr="00F21855">
        <w:rPr>
          <w:b/>
          <w:lang w:eastAsia="zh-CN"/>
        </w:rPr>
        <w:t>By including</w:t>
      </w:r>
      <w:r w:rsidRPr="00F21855">
        <w:rPr>
          <w:b/>
          <w:lang w:eastAsia="zh-CN"/>
        </w:rPr>
        <w:t xml:space="preserve"> </w:t>
      </w:r>
      <w:r w:rsidR="009111E9" w:rsidRPr="00F21855">
        <w:rPr>
          <w:b/>
          <w:lang w:eastAsia="zh-CN"/>
        </w:rPr>
        <w:t xml:space="preserve">all the cells supporting the S-NSSAI in the CSANS locally in the AMF according to the slice termination </w:t>
      </w:r>
      <w:r w:rsidR="00247CF7" w:rsidRPr="00F21855">
        <w:rPr>
          <w:b/>
          <w:lang w:eastAsia="zh-CN"/>
        </w:rPr>
        <w:t>operation</w:t>
      </w:r>
      <w:r w:rsidR="009111E9" w:rsidRPr="00F21855">
        <w:rPr>
          <w:b/>
          <w:lang w:eastAsia="zh-CN"/>
        </w:rPr>
        <w:t>, new PDU sessions of the network slice will not be established anymore, and all the ongoing PDU sessions of the network slice will be kept until they are released gracefully.</w:t>
      </w:r>
    </w:p>
    <w:p w14:paraId="674A9A54" w14:textId="3888E93D" w:rsidR="009111E9" w:rsidRPr="00F21855" w:rsidRDefault="009111E9" w:rsidP="00A350F5">
      <w:pPr>
        <w:jc w:val="both"/>
        <w:rPr>
          <w:b/>
          <w:lang w:eastAsia="zh-CN"/>
        </w:rPr>
      </w:pPr>
      <w:r w:rsidRPr="00F21855">
        <w:rPr>
          <w:b/>
          <w:lang w:eastAsia="zh-CN"/>
        </w:rPr>
        <w:t xml:space="preserve">Observation </w:t>
      </w:r>
      <w:r w:rsidR="00264774" w:rsidRPr="00F21855">
        <w:rPr>
          <w:b/>
          <w:lang w:eastAsia="zh-CN"/>
        </w:rPr>
        <w:t>5</w:t>
      </w:r>
      <w:r w:rsidRPr="00F21855">
        <w:rPr>
          <w:b/>
          <w:lang w:eastAsia="zh-CN"/>
        </w:rPr>
        <w:t xml:space="preserve">: </w:t>
      </w:r>
      <w:r w:rsidR="00B12C9A" w:rsidRPr="00F21855">
        <w:rPr>
          <w:b/>
          <w:lang w:eastAsia="zh-CN"/>
        </w:rPr>
        <w:t>All the procedures above have</w:t>
      </w:r>
      <w:r w:rsidRPr="00F21855">
        <w:rPr>
          <w:b/>
          <w:lang w:eastAsia="zh-CN"/>
        </w:rPr>
        <w:t xml:space="preserve"> no </w:t>
      </w:r>
      <w:r w:rsidR="00E54DDD" w:rsidRPr="00F21855">
        <w:rPr>
          <w:b/>
          <w:lang w:eastAsia="zh-CN"/>
        </w:rPr>
        <w:t xml:space="preserve">protocol </w:t>
      </w:r>
      <w:r w:rsidRPr="00F21855">
        <w:rPr>
          <w:b/>
          <w:lang w:eastAsia="zh-CN"/>
        </w:rPr>
        <w:t xml:space="preserve">impact on </w:t>
      </w:r>
      <w:r w:rsidR="00B12C9A" w:rsidRPr="00F21855">
        <w:rPr>
          <w:b/>
          <w:lang w:eastAsia="zh-CN"/>
        </w:rPr>
        <w:t xml:space="preserve">the </w:t>
      </w:r>
      <w:r w:rsidRPr="00F21855">
        <w:rPr>
          <w:b/>
          <w:lang w:eastAsia="zh-CN"/>
        </w:rPr>
        <w:t>UE</w:t>
      </w:r>
      <w:r w:rsidR="00B12C9A" w:rsidRPr="00F21855">
        <w:rPr>
          <w:b/>
          <w:lang w:eastAsia="zh-CN"/>
        </w:rPr>
        <w:t>.</w:t>
      </w:r>
    </w:p>
    <w:p w14:paraId="340F7A2F" w14:textId="77777777" w:rsidR="00B12C9A" w:rsidRDefault="009111E9" w:rsidP="00AE63AB">
      <w:pPr>
        <w:jc w:val="both"/>
        <w:rPr>
          <w:lang w:eastAsia="zh-CN"/>
        </w:rPr>
      </w:pPr>
      <w:r w:rsidRPr="00F21855">
        <w:rPr>
          <w:lang w:eastAsia="zh-CN"/>
        </w:rPr>
        <w:t>The solution</w:t>
      </w:r>
      <w:r w:rsidR="0082123C" w:rsidRPr="00F21855">
        <w:rPr>
          <w:lang w:eastAsia="zh-CN"/>
        </w:rPr>
        <w:t xml:space="preserve"> of </w:t>
      </w:r>
      <w:r w:rsidRPr="00F21855">
        <w:rPr>
          <w:lang w:eastAsia="zh-CN"/>
        </w:rPr>
        <w:t>the CSANS can work compatibly with the UEs</w:t>
      </w:r>
      <w:r w:rsidR="00AE63AB" w:rsidRPr="00F21855">
        <w:rPr>
          <w:lang w:eastAsia="zh-CN"/>
        </w:rPr>
        <w:t xml:space="preserve"> from Rel-15, avoid the</w:t>
      </w:r>
      <w:r w:rsidR="00AE63AB" w:rsidRPr="00AE63AB">
        <w:rPr>
          <w:lang w:eastAsia="zh-CN"/>
        </w:rPr>
        <w:t xml:space="preserv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77688C98"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sidR="000F359E">
        <w:rPr>
          <w:b/>
          <w:lang w:eastAsia="zh-CN"/>
        </w:rPr>
        <w:t xml:space="preserve"> to be configured in the RAN and optionally configured in the AMF</w:t>
      </w:r>
      <w:r>
        <w:rPr>
          <w:b/>
          <w:lang w:eastAsia="zh-CN"/>
        </w:rPr>
        <w:t xml:space="preserve"> for t</w:t>
      </w:r>
      <w:r w:rsidRPr="00B12C9A">
        <w:rPr>
          <w:b/>
          <w:lang w:eastAsia="zh-CN"/>
        </w:rPr>
        <w:t>emporary network slices and Network Slice Area of Service for services not mapping to existing TAs boundaries</w:t>
      </w:r>
      <w:r>
        <w:rPr>
          <w:b/>
          <w:lang w:eastAsia="zh-CN"/>
        </w:rPr>
        <w:t>.</w:t>
      </w:r>
      <w:bookmarkEnd w:id="0"/>
      <w:bookmarkEnd w:id="3"/>
      <w:bookmarkEnd w:id="4"/>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4A7D87F" w14:textId="77777777" w:rsidR="00A350F5" w:rsidRDefault="00A350F5" w:rsidP="00A350F5">
      <w:pPr>
        <w:pStyle w:val="2"/>
        <w:rPr>
          <w:lang w:eastAsia="zh-CN"/>
        </w:rPr>
      </w:pPr>
      <w:bookmarkStart w:id="9" w:name="_Toc101245058"/>
      <w:bookmarkStart w:id="10" w:name="_Toc97266752"/>
      <w:bookmarkStart w:id="11" w:name="_Toc97057174"/>
      <w:bookmarkStart w:id="12" w:name="_Toc23254040"/>
      <w:bookmarkStart w:id="13" w:name="_Toc22214907"/>
      <w:bookmarkEnd w:id="8"/>
      <w:r>
        <w:rPr>
          <w:lang w:eastAsia="zh-CN"/>
        </w:rPr>
        <w:lastRenderedPageBreak/>
        <w:t>6.0</w:t>
      </w:r>
      <w:r>
        <w:rPr>
          <w:lang w:eastAsia="zh-CN"/>
        </w:rPr>
        <w:tab/>
        <w:t>Mapping of Solutions to Key Issues</w:t>
      </w:r>
      <w:bookmarkEnd w:id="9"/>
      <w:bookmarkEnd w:id="10"/>
      <w:bookmarkEnd w:id="11"/>
      <w:bookmarkEnd w:id="12"/>
      <w:bookmarkEnd w:id="13"/>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52C45" w14:paraId="7E41FA90" w14:textId="77777777" w:rsidTr="00C52C45">
        <w:trPr>
          <w:trHeight w:val="217"/>
        </w:trPr>
        <w:tc>
          <w:tcPr>
            <w:tcW w:w="5812" w:type="dxa"/>
            <w:tcBorders>
              <w:top w:val="single" w:sz="4" w:space="0" w:color="auto"/>
              <w:left w:val="single" w:sz="4" w:space="0" w:color="auto"/>
              <w:bottom w:val="nil"/>
              <w:right w:val="single" w:sz="4" w:space="0" w:color="auto"/>
            </w:tcBorders>
            <w:hideMark/>
          </w:tcPr>
          <w:p w14:paraId="520A37CF" w14:textId="77777777" w:rsidR="00C52C45" w:rsidRDefault="00C52C45">
            <w:pPr>
              <w:pStyle w:val="TAH"/>
              <w:rPr>
                <w:color w:val="auto"/>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6D0BF1A3" w14:textId="77777777" w:rsidR="00C52C45" w:rsidRDefault="00C52C45">
            <w:pPr>
              <w:pStyle w:val="TAH"/>
            </w:pPr>
            <w:r>
              <w:t>Key Issues</w:t>
            </w:r>
          </w:p>
        </w:tc>
      </w:tr>
      <w:tr w:rsidR="00C52C45" w14:paraId="7BE4C263" w14:textId="77777777" w:rsidTr="00C52C45">
        <w:trPr>
          <w:trHeight w:val="217"/>
        </w:trPr>
        <w:tc>
          <w:tcPr>
            <w:tcW w:w="5812" w:type="dxa"/>
            <w:tcBorders>
              <w:top w:val="nil"/>
              <w:left w:val="single" w:sz="4" w:space="0" w:color="auto"/>
              <w:bottom w:val="single" w:sz="4" w:space="0" w:color="auto"/>
              <w:right w:val="single" w:sz="4" w:space="0" w:color="auto"/>
            </w:tcBorders>
          </w:tcPr>
          <w:p w14:paraId="44366C5C" w14:textId="77777777" w:rsidR="00C52C45" w:rsidRDefault="00C52C4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76E7DD9C" w14:textId="77777777" w:rsidR="00C52C45" w:rsidRDefault="00C52C4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82DA1DC" w14:textId="77777777" w:rsidR="00C52C45" w:rsidRDefault="00C52C4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9A735E2" w14:textId="77777777" w:rsidR="00C52C45" w:rsidRDefault="00C52C4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ECB0B73" w14:textId="77777777" w:rsidR="00C52C45" w:rsidRDefault="00C52C4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3E830748" w14:textId="77777777" w:rsidR="00C52C45" w:rsidRDefault="00C52C4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43BB1A17" w14:textId="77777777" w:rsidR="00C52C45" w:rsidRDefault="00C52C45">
            <w:pPr>
              <w:pStyle w:val="TAH"/>
              <w:rPr>
                <w:rFonts w:eastAsiaTheme="minorEastAsia"/>
                <w:lang w:eastAsia="ko-KR"/>
              </w:rPr>
            </w:pPr>
            <w:r>
              <w:rPr>
                <w:rFonts w:eastAsiaTheme="minorEastAsia"/>
                <w:lang w:eastAsia="ko-KR"/>
              </w:rPr>
              <w:t>KI#6</w:t>
            </w:r>
          </w:p>
        </w:tc>
      </w:tr>
      <w:tr w:rsidR="00C52C45" w14:paraId="5E80059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2024E99" w14:textId="77777777" w:rsidR="00C52C45" w:rsidRDefault="00C52C4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7D8DF62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294DAC"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D95A41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0C5C43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04C64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8382F6C" w14:textId="77777777" w:rsidR="00C52C45" w:rsidRDefault="00C52C45">
            <w:pPr>
              <w:pStyle w:val="TAC"/>
            </w:pPr>
          </w:p>
        </w:tc>
      </w:tr>
      <w:tr w:rsidR="00C52C45" w14:paraId="3F762BB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0637D5F" w14:textId="77777777" w:rsidR="00C52C45" w:rsidRDefault="00C52C4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3CD879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ED7A337"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19D5C6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CEDE8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DFF57F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DE8A8D" w14:textId="77777777" w:rsidR="00C52C45" w:rsidRDefault="00C52C45">
            <w:pPr>
              <w:pStyle w:val="TAC"/>
            </w:pPr>
          </w:p>
        </w:tc>
      </w:tr>
      <w:tr w:rsidR="00C52C45" w14:paraId="31887BD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92723" w14:textId="77777777" w:rsidR="00C52C45" w:rsidRDefault="00C52C4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9DF4102"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CDB4A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985D1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A37D67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B2BFD14"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198E4A6" w14:textId="77777777" w:rsidR="00C52C45" w:rsidRDefault="00C52C45">
            <w:pPr>
              <w:pStyle w:val="TAC"/>
            </w:pPr>
          </w:p>
        </w:tc>
      </w:tr>
      <w:tr w:rsidR="00C52C45" w14:paraId="56BA45E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0492AB" w14:textId="77777777" w:rsidR="00C52C45" w:rsidRDefault="00C52C4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367B8B9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CA778D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FD3F7D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D8F4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B18D45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2962FF4" w14:textId="77777777" w:rsidR="00C52C45" w:rsidRDefault="00C52C45">
            <w:pPr>
              <w:pStyle w:val="TAC"/>
            </w:pPr>
          </w:p>
        </w:tc>
      </w:tr>
      <w:tr w:rsidR="00C52C45" w14:paraId="25A7DA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317C951" w14:textId="77777777" w:rsidR="00C52C45" w:rsidRDefault="00C52C4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02930D9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E7CC8D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31FDC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CE0CC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714056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61F3101" w14:textId="77777777" w:rsidR="00C52C45" w:rsidRDefault="00C52C45">
            <w:pPr>
              <w:pStyle w:val="TAC"/>
            </w:pPr>
          </w:p>
        </w:tc>
      </w:tr>
      <w:tr w:rsidR="00C52C45" w14:paraId="2EFE8F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6C3F23" w14:textId="77777777" w:rsidR="00C52C45" w:rsidRDefault="00C52C45">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5ABEE78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8C5CAC9"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701749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E16F3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C75301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6C35773" w14:textId="77777777" w:rsidR="00C52C45" w:rsidRDefault="00C52C45">
            <w:pPr>
              <w:pStyle w:val="TAC"/>
            </w:pPr>
          </w:p>
        </w:tc>
      </w:tr>
      <w:tr w:rsidR="00C52C45" w14:paraId="5396E22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6E24795" w14:textId="77777777" w:rsidR="00C52C45" w:rsidRDefault="00C52C4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61E11CB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417361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826D7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BAD49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DCA4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8933CF8" w14:textId="77777777" w:rsidR="00C52C45" w:rsidRDefault="00C52C45">
            <w:pPr>
              <w:pStyle w:val="TAC"/>
            </w:pPr>
          </w:p>
        </w:tc>
      </w:tr>
      <w:tr w:rsidR="00C52C45" w14:paraId="590B4F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E6E5611" w14:textId="77777777" w:rsidR="00C52C45" w:rsidRDefault="00C52C4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9E8C5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FF248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29A87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317B8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E5D031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4D999F" w14:textId="77777777" w:rsidR="00C52C45" w:rsidRDefault="00C52C45">
            <w:pPr>
              <w:pStyle w:val="TAC"/>
            </w:pPr>
          </w:p>
        </w:tc>
      </w:tr>
      <w:tr w:rsidR="00C52C45" w14:paraId="081899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E40A27" w14:textId="77777777" w:rsidR="00C52C45" w:rsidRDefault="00C52C45">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446633A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FD7DA4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6DD4BAE"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2AD180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8042E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4944B46" w14:textId="77777777" w:rsidR="00C52C45" w:rsidRDefault="00C52C45">
            <w:pPr>
              <w:pStyle w:val="TAC"/>
            </w:pPr>
          </w:p>
        </w:tc>
      </w:tr>
      <w:tr w:rsidR="00C52C45" w14:paraId="3DF9C88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CDE0CA" w14:textId="77777777" w:rsidR="00C52C45" w:rsidRDefault="00C52C4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F35810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2A37C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E37301"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BFC495"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BE54C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A4DE87" w14:textId="77777777" w:rsidR="00C52C45" w:rsidRDefault="00C52C45">
            <w:pPr>
              <w:pStyle w:val="TAC"/>
            </w:pPr>
          </w:p>
        </w:tc>
      </w:tr>
      <w:tr w:rsidR="00C52C45" w14:paraId="466572C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8E6A3D" w14:textId="77777777" w:rsidR="00C52C45" w:rsidRDefault="00C52C4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1C8E6A6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9576E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6FFEC5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31B813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138846D"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3D2FF5" w14:textId="77777777" w:rsidR="00C52C45" w:rsidRDefault="00C52C45">
            <w:pPr>
              <w:pStyle w:val="TAC"/>
              <w:rPr>
                <w:rFonts w:eastAsiaTheme="minorEastAsia"/>
                <w:lang w:eastAsia="ko-KR"/>
              </w:rPr>
            </w:pPr>
          </w:p>
        </w:tc>
      </w:tr>
      <w:tr w:rsidR="00C52C45" w14:paraId="14CE0E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CF09BDA" w14:textId="77777777" w:rsidR="00C52C45" w:rsidRDefault="00C52C4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7597C9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B18E1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835A6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311B0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CE7D3E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4B953BB" w14:textId="77777777" w:rsidR="00C52C45" w:rsidRDefault="00C52C45">
            <w:pPr>
              <w:pStyle w:val="TAC"/>
              <w:rPr>
                <w:rFonts w:eastAsiaTheme="minorEastAsia"/>
                <w:lang w:eastAsia="ko-KR"/>
              </w:rPr>
            </w:pPr>
          </w:p>
        </w:tc>
      </w:tr>
      <w:tr w:rsidR="00C52C45" w14:paraId="47ED8D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0175DE5" w14:textId="77777777" w:rsidR="00C52C45" w:rsidRDefault="00C52C4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79E4B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E4942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B9AAD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7FD5678" w14:textId="77777777" w:rsidR="00C52C45" w:rsidRDefault="00C52C4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5CEB01D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EB1D963" w14:textId="77777777" w:rsidR="00C52C45" w:rsidRDefault="00C52C45">
            <w:pPr>
              <w:pStyle w:val="TAC"/>
            </w:pPr>
          </w:p>
        </w:tc>
      </w:tr>
      <w:tr w:rsidR="00C52C45" w14:paraId="09DE8C5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F62B51D" w14:textId="77777777" w:rsidR="00C52C45" w:rsidRDefault="00C52C4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08CB219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3D50BC0"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F30B9C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B5449B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B9D72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23DD9F0" w14:textId="77777777" w:rsidR="00C52C45" w:rsidRDefault="00C52C45">
            <w:pPr>
              <w:pStyle w:val="TAC"/>
              <w:rPr>
                <w:rFonts w:eastAsiaTheme="minorEastAsia"/>
                <w:lang w:eastAsia="ko-KR"/>
              </w:rPr>
            </w:pPr>
          </w:p>
        </w:tc>
      </w:tr>
      <w:tr w:rsidR="00C52C45" w14:paraId="6C1E32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9BA3893" w14:textId="77777777" w:rsidR="00C52C45" w:rsidRDefault="00C52C45">
            <w:pPr>
              <w:pStyle w:val="TAL"/>
              <w:rPr>
                <w:rFonts w:eastAsia="Times New Roman"/>
                <w:lang w:eastAsia="en-GB"/>
              </w:rPr>
            </w:pPr>
            <w:r>
              <w:t>Solution #15: Service continuity in case of Network Slice instance overload</w:t>
            </w:r>
          </w:p>
        </w:tc>
        <w:tc>
          <w:tcPr>
            <w:tcW w:w="614" w:type="dxa"/>
            <w:tcBorders>
              <w:top w:val="single" w:sz="4" w:space="0" w:color="auto"/>
              <w:left w:val="single" w:sz="4" w:space="0" w:color="auto"/>
              <w:bottom w:val="single" w:sz="4" w:space="0" w:color="auto"/>
              <w:right w:val="single" w:sz="4" w:space="0" w:color="auto"/>
            </w:tcBorders>
            <w:hideMark/>
          </w:tcPr>
          <w:p w14:paraId="381932E0"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C17C3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EC61BD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127289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64C79F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EEF445A" w14:textId="77777777" w:rsidR="00C52C45" w:rsidRDefault="00C52C45">
            <w:pPr>
              <w:pStyle w:val="TAC"/>
              <w:rPr>
                <w:rFonts w:eastAsiaTheme="minorEastAsia"/>
                <w:lang w:eastAsia="ko-KR"/>
              </w:rPr>
            </w:pPr>
          </w:p>
        </w:tc>
      </w:tr>
      <w:tr w:rsidR="00C52C45" w14:paraId="3CEC2A8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D7A76F9" w14:textId="77777777" w:rsidR="00C52C45" w:rsidRDefault="00C52C45">
            <w:pPr>
              <w:pStyle w:val="TAL"/>
              <w:rPr>
                <w:rFonts w:eastAsia="Times New Roman"/>
                <w:lang w:eastAsia="en-GB"/>
              </w:rPr>
            </w:pPr>
            <w:r>
              <w:t xml:space="preserve">Solution #16: UE assisted slice based VPLMN prioritization for Extended </w:t>
            </w:r>
            <w:proofErr w:type="spellStart"/>
            <w:r>
              <w:t>SoR</w:t>
            </w:r>
            <w:proofErr w:type="spellEnd"/>
          </w:p>
        </w:tc>
        <w:tc>
          <w:tcPr>
            <w:tcW w:w="614" w:type="dxa"/>
            <w:tcBorders>
              <w:top w:val="single" w:sz="4" w:space="0" w:color="auto"/>
              <w:left w:val="single" w:sz="4" w:space="0" w:color="auto"/>
              <w:bottom w:val="single" w:sz="4" w:space="0" w:color="auto"/>
              <w:right w:val="single" w:sz="4" w:space="0" w:color="auto"/>
            </w:tcBorders>
          </w:tcPr>
          <w:p w14:paraId="3E33117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830CD81"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1348A33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A9FDD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87B4BC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D1655F3" w14:textId="77777777" w:rsidR="00C52C45" w:rsidRDefault="00C52C45">
            <w:pPr>
              <w:pStyle w:val="TAC"/>
              <w:rPr>
                <w:rFonts w:eastAsiaTheme="minorEastAsia"/>
                <w:lang w:eastAsia="ko-KR"/>
              </w:rPr>
            </w:pPr>
          </w:p>
        </w:tc>
      </w:tr>
      <w:tr w:rsidR="00C52C45" w14:paraId="64BA5DF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B27B842" w14:textId="77777777" w:rsidR="00C52C45" w:rsidRDefault="00C52C45">
            <w:pPr>
              <w:pStyle w:val="TAL"/>
              <w:rPr>
                <w:rFonts w:eastAsia="Times New Roman"/>
                <w:lang w:eastAsia="en-GB"/>
              </w:rPr>
            </w:pPr>
            <w:r>
              <w:rPr>
                <w:lang w:eastAsia="ko-KR"/>
              </w:rPr>
              <w:t xml:space="preserve">Solution #17: </w:t>
            </w:r>
            <w:r>
              <w:t>Slice based VPLMN Selection Policy</w:t>
            </w:r>
          </w:p>
        </w:tc>
        <w:tc>
          <w:tcPr>
            <w:tcW w:w="614" w:type="dxa"/>
            <w:tcBorders>
              <w:top w:val="single" w:sz="4" w:space="0" w:color="auto"/>
              <w:left w:val="single" w:sz="4" w:space="0" w:color="auto"/>
              <w:bottom w:val="single" w:sz="4" w:space="0" w:color="auto"/>
              <w:right w:val="single" w:sz="4" w:space="0" w:color="auto"/>
            </w:tcBorders>
          </w:tcPr>
          <w:p w14:paraId="4DD49F8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0F9F3C8" w14:textId="77777777" w:rsidR="00C52C45" w:rsidRDefault="00C52C45">
            <w:pPr>
              <w:pStyle w:val="TAC"/>
              <w:rPr>
                <w:rFonts w:eastAsia="Times New Roman"/>
                <w:lang w:eastAsia="en-GB"/>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0A40C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632B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B79F3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0728739" w14:textId="77777777" w:rsidR="00C52C45" w:rsidRDefault="00C52C45">
            <w:pPr>
              <w:pStyle w:val="TAC"/>
              <w:rPr>
                <w:rFonts w:eastAsiaTheme="minorEastAsia"/>
                <w:lang w:eastAsia="ko-KR"/>
              </w:rPr>
            </w:pPr>
          </w:p>
        </w:tc>
      </w:tr>
      <w:tr w:rsidR="00C52C45" w14:paraId="73D3D8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B29DEC" w14:textId="77777777" w:rsidR="00C52C45" w:rsidRDefault="00C52C45">
            <w:pPr>
              <w:pStyle w:val="TAL"/>
              <w:rPr>
                <w:rFonts w:eastAsia="Times New Roman"/>
                <w:lang w:eastAsia="ko-KR"/>
              </w:rPr>
            </w:pPr>
            <w:r>
              <w:rPr>
                <w:rFonts w:eastAsia="Yu Mincho"/>
              </w:rPr>
              <w:t>Solution #18: Sending rejected NSSAI to the UDM to assist the UDM to steer the UE to the PLMN supporting rejected NSSAI</w:t>
            </w:r>
          </w:p>
        </w:tc>
        <w:tc>
          <w:tcPr>
            <w:tcW w:w="614" w:type="dxa"/>
            <w:tcBorders>
              <w:top w:val="single" w:sz="4" w:space="0" w:color="auto"/>
              <w:left w:val="single" w:sz="4" w:space="0" w:color="auto"/>
              <w:bottom w:val="single" w:sz="4" w:space="0" w:color="auto"/>
              <w:right w:val="single" w:sz="4" w:space="0" w:color="auto"/>
            </w:tcBorders>
          </w:tcPr>
          <w:p w14:paraId="4B6149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4D29A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145004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F289E9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45948A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043CB1C" w14:textId="77777777" w:rsidR="00C52C45" w:rsidRDefault="00C52C45">
            <w:pPr>
              <w:pStyle w:val="TAC"/>
              <w:rPr>
                <w:rFonts w:eastAsiaTheme="minorEastAsia"/>
                <w:lang w:eastAsia="ko-KR"/>
              </w:rPr>
            </w:pPr>
          </w:p>
        </w:tc>
      </w:tr>
      <w:tr w:rsidR="00C52C45" w14:paraId="7371070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2E0C3F" w14:textId="77777777" w:rsidR="00C52C45" w:rsidRDefault="00C52C45">
            <w:pPr>
              <w:pStyle w:val="TAL"/>
              <w:rPr>
                <w:rFonts w:eastAsia="Yu Mincho"/>
                <w:lang w:eastAsia="en-GB"/>
              </w:rPr>
            </w:pPr>
            <w:r>
              <w:t>Solution #19: configuring the UE with network slice aware preferred PLMNs lists</w:t>
            </w:r>
          </w:p>
        </w:tc>
        <w:tc>
          <w:tcPr>
            <w:tcW w:w="614" w:type="dxa"/>
            <w:tcBorders>
              <w:top w:val="single" w:sz="4" w:space="0" w:color="auto"/>
              <w:left w:val="single" w:sz="4" w:space="0" w:color="auto"/>
              <w:bottom w:val="single" w:sz="4" w:space="0" w:color="auto"/>
              <w:right w:val="single" w:sz="4" w:space="0" w:color="auto"/>
            </w:tcBorders>
          </w:tcPr>
          <w:p w14:paraId="7E989B0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80936B"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2A440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3CAD5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D2D8C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FD2C234" w14:textId="77777777" w:rsidR="00C52C45" w:rsidRDefault="00C52C45">
            <w:pPr>
              <w:pStyle w:val="TAC"/>
              <w:rPr>
                <w:rFonts w:eastAsiaTheme="minorEastAsia"/>
                <w:lang w:eastAsia="ko-KR"/>
              </w:rPr>
            </w:pPr>
          </w:p>
        </w:tc>
      </w:tr>
      <w:tr w:rsidR="00C52C45" w14:paraId="422BB72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286679" w14:textId="77777777" w:rsidR="00C52C45" w:rsidRDefault="00C52C45">
            <w:pPr>
              <w:pStyle w:val="TAL"/>
              <w:rPr>
                <w:rFonts w:eastAsia="Times New Roman"/>
                <w:lang w:eastAsia="en-GB"/>
              </w:rPr>
            </w:pPr>
            <w:r>
              <w:rPr>
                <w:rFonts w:eastAsiaTheme="minorEastAsia" w:cs="Arial"/>
                <w:lang w:eastAsia="zh-CN"/>
              </w:rPr>
              <w:t xml:space="preserve">Solution #20: VPLMN Selection following existing </w:t>
            </w:r>
            <w:proofErr w:type="spellStart"/>
            <w:r>
              <w:rPr>
                <w:rFonts w:eastAsiaTheme="minorEastAsia" w:cs="Arial"/>
                <w:lang w:eastAsia="zh-CN"/>
              </w:rPr>
              <w:t>SoR</w:t>
            </w:r>
            <w:proofErr w:type="spellEnd"/>
            <w:r>
              <w:rPr>
                <w:rFonts w:eastAsiaTheme="minorEastAsia" w:cs="Arial"/>
                <w:lang w:eastAsia="zh-CN"/>
              </w:rPr>
              <w:t xml:space="preserve"> information</w:t>
            </w:r>
          </w:p>
        </w:tc>
        <w:tc>
          <w:tcPr>
            <w:tcW w:w="614" w:type="dxa"/>
            <w:tcBorders>
              <w:top w:val="single" w:sz="4" w:space="0" w:color="auto"/>
              <w:left w:val="single" w:sz="4" w:space="0" w:color="auto"/>
              <w:bottom w:val="single" w:sz="4" w:space="0" w:color="auto"/>
              <w:right w:val="single" w:sz="4" w:space="0" w:color="auto"/>
            </w:tcBorders>
          </w:tcPr>
          <w:p w14:paraId="72F0076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D58ACEB"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DEE9DB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2485E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2322A1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858427" w14:textId="77777777" w:rsidR="00C52C45" w:rsidRDefault="00C52C45">
            <w:pPr>
              <w:pStyle w:val="TAC"/>
              <w:rPr>
                <w:rFonts w:eastAsiaTheme="minorEastAsia"/>
                <w:lang w:eastAsia="ko-KR"/>
              </w:rPr>
            </w:pPr>
          </w:p>
        </w:tc>
      </w:tr>
      <w:tr w:rsidR="00C52C45" w14:paraId="1F5B6B6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21EAEC9" w14:textId="77777777" w:rsidR="00C52C45" w:rsidRDefault="00C52C45">
            <w:pPr>
              <w:pStyle w:val="TAL"/>
              <w:rPr>
                <w:rFonts w:eastAsiaTheme="minorEastAsia" w:cs="Arial"/>
                <w:lang w:eastAsia="zh-CN"/>
              </w:rPr>
            </w:pPr>
            <w:r>
              <w:t>Solution</w:t>
            </w:r>
            <w:r>
              <w:rPr>
                <w:lang w:eastAsia="zh-CN"/>
              </w:rPr>
              <w:t xml:space="preserve"> #21</w:t>
            </w:r>
            <w:r>
              <w:t>: Temporary slice based on URSP</w:t>
            </w:r>
          </w:p>
        </w:tc>
        <w:tc>
          <w:tcPr>
            <w:tcW w:w="614" w:type="dxa"/>
            <w:tcBorders>
              <w:top w:val="single" w:sz="4" w:space="0" w:color="auto"/>
              <w:left w:val="single" w:sz="4" w:space="0" w:color="auto"/>
              <w:bottom w:val="single" w:sz="4" w:space="0" w:color="auto"/>
              <w:right w:val="single" w:sz="4" w:space="0" w:color="auto"/>
            </w:tcBorders>
          </w:tcPr>
          <w:p w14:paraId="0E24176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9A2C81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4E24BD5"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883F66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91C1D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7C518F6" w14:textId="77777777" w:rsidR="00C52C45" w:rsidRDefault="00C52C45">
            <w:pPr>
              <w:pStyle w:val="TAC"/>
              <w:rPr>
                <w:rFonts w:eastAsiaTheme="minorEastAsia"/>
                <w:lang w:eastAsia="ko-KR"/>
              </w:rPr>
            </w:pPr>
          </w:p>
        </w:tc>
      </w:tr>
      <w:tr w:rsidR="00C52C45" w14:paraId="0CEC7C97"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1337C86" w14:textId="77777777" w:rsidR="00C52C45" w:rsidRDefault="00C52C45">
            <w:pPr>
              <w:pStyle w:val="TAL"/>
              <w:rPr>
                <w:rFonts w:eastAsia="Times New Roman"/>
                <w:lang w:eastAsia="en-GB"/>
              </w:rPr>
            </w:pPr>
            <w:r>
              <w:t>Solution #22: Enabling graceful slice termination with support of UE policies</w:t>
            </w:r>
          </w:p>
        </w:tc>
        <w:tc>
          <w:tcPr>
            <w:tcW w:w="614" w:type="dxa"/>
            <w:tcBorders>
              <w:top w:val="single" w:sz="4" w:space="0" w:color="auto"/>
              <w:left w:val="single" w:sz="4" w:space="0" w:color="auto"/>
              <w:bottom w:val="single" w:sz="4" w:space="0" w:color="auto"/>
              <w:right w:val="single" w:sz="4" w:space="0" w:color="auto"/>
            </w:tcBorders>
          </w:tcPr>
          <w:p w14:paraId="7F3CE60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E52D54B"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ACD843A" w14:textId="77777777" w:rsidR="00C52C45" w:rsidRDefault="00C52C45">
            <w:pPr>
              <w:pStyle w:val="TAC"/>
              <w:rPr>
                <w:rFonts w:eastAsiaTheme="minorEastAsia"/>
                <w:lang w:eastAsia="zh-CN"/>
              </w:rPr>
            </w:pPr>
            <w:r>
              <w:t>X</w:t>
            </w:r>
          </w:p>
        </w:tc>
        <w:tc>
          <w:tcPr>
            <w:tcW w:w="614" w:type="dxa"/>
            <w:tcBorders>
              <w:top w:val="single" w:sz="4" w:space="0" w:color="auto"/>
              <w:left w:val="single" w:sz="4" w:space="0" w:color="auto"/>
              <w:bottom w:val="single" w:sz="4" w:space="0" w:color="auto"/>
              <w:right w:val="single" w:sz="4" w:space="0" w:color="auto"/>
            </w:tcBorders>
          </w:tcPr>
          <w:p w14:paraId="295660B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1C9166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E84E1" w14:textId="77777777" w:rsidR="00C52C45" w:rsidRDefault="00C52C45">
            <w:pPr>
              <w:pStyle w:val="TAC"/>
              <w:rPr>
                <w:rFonts w:eastAsiaTheme="minorEastAsia"/>
                <w:lang w:eastAsia="ko-KR"/>
              </w:rPr>
            </w:pPr>
          </w:p>
        </w:tc>
      </w:tr>
      <w:tr w:rsidR="00C52C45" w14:paraId="106ACEA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7745FF4" w14:textId="77777777" w:rsidR="00C52C45" w:rsidRDefault="00C52C45">
            <w:pPr>
              <w:pStyle w:val="TAL"/>
              <w:rPr>
                <w:rFonts w:eastAsia="Times New Roman"/>
                <w:lang w:eastAsia="en-GB"/>
              </w:rPr>
            </w:pPr>
            <w:r>
              <w:t>Solution #23: UE registration for conditional network slices</w:t>
            </w:r>
          </w:p>
        </w:tc>
        <w:tc>
          <w:tcPr>
            <w:tcW w:w="614" w:type="dxa"/>
            <w:tcBorders>
              <w:top w:val="single" w:sz="4" w:space="0" w:color="auto"/>
              <w:left w:val="single" w:sz="4" w:space="0" w:color="auto"/>
              <w:bottom w:val="single" w:sz="4" w:space="0" w:color="auto"/>
              <w:right w:val="single" w:sz="4" w:space="0" w:color="auto"/>
            </w:tcBorders>
          </w:tcPr>
          <w:p w14:paraId="76920F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5DDF2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846F440"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7514F2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9E412A" w14:textId="77777777" w:rsidR="00C52C45" w:rsidRDefault="00C52C45">
            <w:pPr>
              <w:pStyle w:val="TAC"/>
              <w:rPr>
                <w:rFonts w:eastAsiaTheme="minorEastAsia"/>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3536BFDA" w14:textId="77777777" w:rsidR="00C52C45" w:rsidRDefault="00C52C45">
            <w:pPr>
              <w:pStyle w:val="TAC"/>
              <w:rPr>
                <w:rFonts w:eastAsiaTheme="minorEastAsia"/>
                <w:lang w:eastAsia="ko-KR"/>
              </w:rPr>
            </w:pPr>
          </w:p>
        </w:tc>
      </w:tr>
      <w:tr w:rsidR="00C52C45" w14:paraId="0EE4AA0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C85FEC8" w14:textId="77777777" w:rsidR="00C52C45" w:rsidRDefault="00C52C45">
            <w:pPr>
              <w:pStyle w:val="TAL"/>
              <w:rPr>
                <w:rFonts w:eastAsia="Times New Roman"/>
                <w:lang w:eastAsia="en-GB"/>
              </w:rPr>
            </w:pPr>
            <w:r>
              <w:t>Solution #24: On the handling temporary network slices</w:t>
            </w:r>
          </w:p>
        </w:tc>
        <w:tc>
          <w:tcPr>
            <w:tcW w:w="614" w:type="dxa"/>
            <w:tcBorders>
              <w:top w:val="single" w:sz="4" w:space="0" w:color="auto"/>
              <w:left w:val="single" w:sz="4" w:space="0" w:color="auto"/>
              <w:bottom w:val="single" w:sz="4" w:space="0" w:color="auto"/>
              <w:right w:val="single" w:sz="4" w:space="0" w:color="auto"/>
            </w:tcBorders>
          </w:tcPr>
          <w:p w14:paraId="6B8C280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AE7972F"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19FEAC6"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EFE7BC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DF76EE" w14:textId="77777777" w:rsidR="00C52C45" w:rsidRDefault="00C52C45">
            <w:pPr>
              <w:pStyle w:val="TAC"/>
              <w:rPr>
                <w:rFonts w:eastAsia="Times New Roman"/>
                <w:lang w:eastAsia="ko-KR"/>
              </w:rPr>
            </w:pPr>
          </w:p>
        </w:tc>
        <w:tc>
          <w:tcPr>
            <w:tcW w:w="614" w:type="dxa"/>
            <w:tcBorders>
              <w:top w:val="single" w:sz="4" w:space="0" w:color="auto"/>
              <w:left w:val="single" w:sz="4" w:space="0" w:color="auto"/>
              <w:bottom w:val="single" w:sz="4" w:space="0" w:color="auto"/>
              <w:right w:val="single" w:sz="4" w:space="0" w:color="auto"/>
            </w:tcBorders>
          </w:tcPr>
          <w:p w14:paraId="3EE2690B" w14:textId="77777777" w:rsidR="00C52C45" w:rsidRDefault="00C52C45">
            <w:pPr>
              <w:pStyle w:val="TAC"/>
              <w:rPr>
                <w:rFonts w:eastAsiaTheme="minorEastAsia"/>
                <w:lang w:eastAsia="ko-KR"/>
              </w:rPr>
            </w:pPr>
          </w:p>
        </w:tc>
      </w:tr>
      <w:tr w:rsidR="00C52C45" w14:paraId="112774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55ACE7D" w14:textId="77777777" w:rsidR="00C52C45" w:rsidRDefault="00C52C45">
            <w:pPr>
              <w:pStyle w:val="TAL"/>
              <w:rPr>
                <w:rFonts w:eastAsia="Times New Roman"/>
                <w:lang w:eastAsia="en-GB"/>
              </w:rPr>
            </w:pPr>
            <w:r>
              <w:rPr>
                <w:rFonts w:eastAsiaTheme="minorEastAsia"/>
                <w:lang w:eastAsia="zh-CN"/>
              </w:rPr>
              <w:t>Solution #25:</w:t>
            </w:r>
            <w:r>
              <w:t xml:space="preserve"> </w:t>
            </w:r>
            <w:r>
              <w:rPr>
                <w:rFonts w:eastAsiaTheme="minorEastAsia"/>
                <w:lang w:eastAsia="zh-CN"/>
              </w:rPr>
              <w:t>Handling Rejected S-NSSAIs in some TAs of RA</w:t>
            </w:r>
          </w:p>
        </w:tc>
        <w:tc>
          <w:tcPr>
            <w:tcW w:w="614" w:type="dxa"/>
            <w:tcBorders>
              <w:top w:val="single" w:sz="4" w:space="0" w:color="auto"/>
              <w:left w:val="single" w:sz="4" w:space="0" w:color="auto"/>
              <w:bottom w:val="single" w:sz="4" w:space="0" w:color="auto"/>
              <w:right w:val="single" w:sz="4" w:space="0" w:color="auto"/>
            </w:tcBorders>
          </w:tcPr>
          <w:p w14:paraId="37B081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5F41ED"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670C79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A6937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4736C35" w14:textId="77777777" w:rsidR="00C52C45" w:rsidRDefault="00C52C45">
            <w:pPr>
              <w:pStyle w:val="TAC"/>
              <w:rPr>
                <w:rFonts w:eastAsia="Times New Roman"/>
                <w:lang w:eastAsia="ko-KR"/>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1B0B0765" w14:textId="77777777" w:rsidR="00C52C45" w:rsidRDefault="00C52C45">
            <w:pPr>
              <w:pStyle w:val="TAC"/>
              <w:rPr>
                <w:rFonts w:eastAsiaTheme="minorEastAsia"/>
                <w:lang w:eastAsia="ko-KR"/>
              </w:rPr>
            </w:pPr>
          </w:p>
        </w:tc>
      </w:tr>
      <w:tr w:rsidR="00C52C45" w14:paraId="7216880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1BB7E48" w14:textId="77777777" w:rsidR="00C52C45" w:rsidRDefault="00C52C45">
            <w:pPr>
              <w:pStyle w:val="TAL"/>
              <w:rPr>
                <w:rFonts w:eastAsiaTheme="minorEastAsia"/>
                <w:lang w:eastAsia="zh-CN"/>
              </w:rPr>
            </w:pPr>
            <w:r>
              <w:t>Solution #26: Multiple areas and resource partitioning</w:t>
            </w:r>
          </w:p>
        </w:tc>
        <w:tc>
          <w:tcPr>
            <w:tcW w:w="614" w:type="dxa"/>
            <w:tcBorders>
              <w:top w:val="single" w:sz="4" w:space="0" w:color="auto"/>
              <w:left w:val="single" w:sz="4" w:space="0" w:color="auto"/>
              <w:bottom w:val="single" w:sz="4" w:space="0" w:color="auto"/>
              <w:right w:val="single" w:sz="4" w:space="0" w:color="auto"/>
            </w:tcBorders>
          </w:tcPr>
          <w:p w14:paraId="00E85FE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DB31EC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0BB031DB"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17545C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B018A28" w14:textId="77777777" w:rsidR="00C52C45" w:rsidRDefault="00C52C45">
            <w:pPr>
              <w:pStyle w:val="TAC"/>
              <w:rPr>
                <w:rFonts w:eastAsiaTheme="minorEastAsia"/>
                <w:lang w:eastAsia="zh-CN"/>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551DC4DF" w14:textId="77777777" w:rsidR="00C52C45" w:rsidRDefault="00C52C45">
            <w:pPr>
              <w:pStyle w:val="TAC"/>
              <w:rPr>
                <w:rFonts w:eastAsiaTheme="minorEastAsia"/>
                <w:lang w:eastAsia="ko-KR"/>
              </w:rPr>
            </w:pPr>
          </w:p>
        </w:tc>
      </w:tr>
      <w:tr w:rsidR="00C52C45" w14:paraId="640C256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56D2AA4" w14:textId="77777777" w:rsidR="00C52C45" w:rsidRDefault="00C52C45">
            <w:pPr>
              <w:pStyle w:val="TAL"/>
              <w:rPr>
                <w:rFonts w:eastAsia="Times New Roman"/>
                <w:lang w:eastAsia="en-GB"/>
              </w:rPr>
            </w:pPr>
            <w:r>
              <w:t>Solution #27: E</w:t>
            </w:r>
            <w:r>
              <w:rPr>
                <w:rFonts w:eastAsia="Yu Mincho"/>
              </w:rPr>
              <w:t>xception to the rejected NSSAI handling</w:t>
            </w:r>
          </w:p>
        </w:tc>
        <w:tc>
          <w:tcPr>
            <w:tcW w:w="614" w:type="dxa"/>
            <w:tcBorders>
              <w:top w:val="single" w:sz="4" w:space="0" w:color="auto"/>
              <w:left w:val="single" w:sz="4" w:space="0" w:color="auto"/>
              <w:bottom w:val="single" w:sz="4" w:space="0" w:color="auto"/>
              <w:right w:val="single" w:sz="4" w:space="0" w:color="auto"/>
            </w:tcBorders>
          </w:tcPr>
          <w:p w14:paraId="2809B5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775E3B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0ADB694"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34210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8708219" w14:textId="77777777" w:rsidR="00C52C45" w:rsidRDefault="00C52C45">
            <w:pPr>
              <w:pStyle w:val="TAC"/>
              <w:rPr>
                <w:rFonts w:eastAsia="Times New Roman"/>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6F3BCBF3" w14:textId="77777777" w:rsidR="00C52C45" w:rsidRDefault="00C52C45">
            <w:pPr>
              <w:pStyle w:val="TAC"/>
              <w:rPr>
                <w:rFonts w:eastAsiaTheme="minorEastAsia"/>
                <w:lang w:eastAsia="ko-KR"/>
              </w:rPr>
            </w:pPr>
          </w:p>
        </w:tc>
      </w:tr>
      <w:tr w:rsidR="00C52C45" w14:paraId="1ED7FE3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04EC6A" w14:textId="77777777" w:rsidR="00C52C45" w:rsidRDefault="00C52C45">
            <w:pPr>
              <w:pStyle w:val="TAL"/>
              <w:rPr>
                <w:rFonts w:eastAsia="Times New Roman"/>
                <w:lang w:eastAsia="en-GB"/>
              </w:rPr>
            </w:pPr>
            <w:r>
              <w:rPr>
                <w:lang w:val="en-US"/>
              </w:rPr>
              <w:t>Solution</w:t>
            </w:r>
            <w:r>
              <w:rPr>
                <w:lang w:val="en-US" w:eastAsia="zh-CN"/>
              </w:rPr>
              <w:t xml:space="preserve"> #28</w:t>
            </w:r>
            <w:r>
              <w:rPr>
                <w:lang w:val="en-US"/>
              </w:rPr>
              <w:t>:</w:t>
            </w:r>
            <w:r>
              <w:rPr>
                <w:bCs/>
                <w:lang w:val="en-US"/>
              </w:rPr>
              <w:t xml:space="preserve"> Support of network slices with TA granularity within a RA</w:t>
            </w:r>
          </w:p>
        </w:tc>
        <w:tc>
          <w:tcPr>
            <w:tcW w:w="614" w:type="dxa"/>
            <w:tcBorders>
              <w:top w:val="single" w:sz="4" w:space="0" w:color="auto"/>
              <w:left w:val="single" w:sz="4" w:space="0" w:color="auto"/>
              <w:bottom w:val="single" w:sz="4" w:space="0" w:color="auto"/>
              <w:right w:val="single" w:sz="4" w:space="0" w:color="auto"/>
            </w:tcBorders>
          </w:tcPr>
          <w:p w14:paraId="74EE773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B60A1F1"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45318B7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8C04A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23ED0996" w14:textId="77777777" w:rsidR="00C52C45" w:rsidRDefault="00C52C45">
            <w:pPr>
              <w:pStyle w:val="TAC"/>
              <w:rPr>
                <w:rFonts w:eastAsia="Times New Roman"/>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579589E5" w14:textId="77777777" w:rsidR="00C52C45" w:rsidRDefault="00C52C45">
            <w:pPr>
              <w:pStyle w:val="TAC"/>
              <w:rPr>
                <w:rFonts w:eastAsiaTheme="minorEastAsia"/>
                <w:lang w:eastAsia="ko-KR"/>
              </w:rPr>
            </w:pPr>
          </w:p>
        </w:tc>
      </w:tr>
      <w:tr w:rsidR="00C52C45" w14:paraId="6DBD21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3F7C22" w14:textId="77777777" w:rsidR="00C52C45" w:rsidRDefault="00C52C45">
            <w:pPr>
              <w:pStyle w:val="TAL"/>
              <w:rPr>
                <w:rFonts w:eastAsia="Times New Roman"/>
                <w:lang w:val="en-US" w:eastAsia="en-GB"/>
              </w:rPr>
            </w:pPr>
            <w:r>
              <w:t>Solution #29: On handling S-NSSAIs not supported in certain TAs of a RA during a registration</w:t>
            </w:r>
          </w:p>
        </w:tc>
        <w:tc>
          <w:tcPr>
            <w:tcW w:w="614" w:type="dxa"/>
            <w:tcBorders>
              <w:top w:val="single" w:sz="4" w:space="0" w:color="auto"/>
              <w:left w:val="single" w:sz="4" w:space="0" w:color="auto"/>
              <w:bottom w:val="single" w:sz="4" w:space="0" w:color="auto"/>
              <w:right w:val="single" w:sz="4" w:space="0" w:color="auto"/>
            </w:tcBorders>
          </w:tcPr>
          <w:p w14:paraId="218A187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9DA621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59F17DF8"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207A71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469D639" w14:textId="77777777" w:rsidR="00C52C45" w:rsidRDefault="00C52C45">
            <w:pPr>
              <w:pStyle w:val="TAC"/>
              <w:rPr>
                <w:rFonts w:eastAsia="Times New Roman"/>
                <w:lang w:eastAsia="en-GB"/>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B4C0087" w14:textId="77777777" w:rsidR="00C52C45" w:rsidRDefault="00C52C45">
            <w:pPr>
              <w:pStyle w:val="TAC"/>
              <w:rPr>
                <w:rFonts w:eastAsiaTheme="minorEastAsia"/>
                <w:lang w:eastAsia="ko-KR"/>
              </w:rPr>
            </w:pPr>
          </w:p>
        </w:tc>
      </w:tr>
      <w:tr w:rsidR="00C52C45" w14:paraId="4B1A735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0BB13E70" w14:textId="77777777" w:rsidR="00C52C45" w:rsidRDefault="00C52C45">
            <w:pPr>
              <w:pStyle w:val="TAL"/>
              <w:rPr>
                <w:rFonts w:eastAsia="Times New Roman"/>
                <w:lang w:eastAsia="en-GB"/>
              </w:rPr>
            </w:pPr>
            <w:r>
              <w:t>Solution</w:t>
            </w:r>
            <w:r>
              <w:rPr>
                <w:lang w:eastAsia="zh-CN"/>
              </w:rPr>
              <w:t xml:space="preserve"> #30</w:t>
            </w:r>
            <w:r>
              <w:t xml:space="preserve">: </w:t>
            </w:r>
            <w:r>
              <w:rPr>
                <w:lang w:eastAsia="zh-CN"/>
              </w:rPr>
              <w:t>Rejected S-NSSAI with new cause value</w:t>
            </w:r>
          </w:p>
        </w:tc>
        <w:tc>
          <w:tcPr>
            <w:tcW w:w="614" w:type="dxa"/>
            <w:tcBorders>
              <w:top w:val="single" w:sz="4" w:space="0" w:color="auto"/>
              <w:left w:val="single" w:sz="4" w:space="0" w:color="auto"/>
              <w:bottom w:val="single" w:sz="4" w:space="0" w:color="auto"/>
              <w:right w:val="single" w:sz="4" w:space="0" w:color="auto"/>
            </w:tcBorders>
          </w:tcPr>
          <w:p w14:paraId="29B50C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1A7C55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C4A82F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18FB2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0AC632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65592B" w14:textId="77777777" w:rsidR="00C52C45" w:rsidRDefault="00C52C45">
            <w:pPr>
              <w:pStyle w:val="TAC"/>
              <w:rPr>
                <w:rFonts w:eastAsiaTheme="minorEastAsia"/>
                <w:lang w:eastAsia="ko-KR"/>
              </w:rPr>
            </w:pPr>
          </w:p>
        </w:tc>
      </w:tr>
      <w:tr w:rsidR="00C52C45" w14:paraId="394EFA0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C82E65" w14:textId="77777777" w:rsidR="00C52C45" w:rsidRDefault="00C52C45">
            <w:pPr>
              <w:pStyle w:val="TAL"/>
              <w:rPr>
                <w:rFonts w:eastAsia="Times New Roman"/>
                <w:lang w:eastAsia="en-GB"/>
              </w:rPr>
            </w:pPr>
            <w:r>
              <w:t>Solution</w:t>
            </w:r>
            <w:r>
              <w:rPr>
                <w:lang w:eastAsia="zh-CN"/>
              </w:rPr>
              <w:t xml:space="preserve"> #31</w:t>
            </w:r>
            <w:r>
              <w:t>: Enabling Flexible RAs with Slice Service Area</w:t>
            </w:r>
          </w:p>
        </w:tc>
        <w:tc>
          <w:tcPr>
            <w:tcW w:w="614" w:type="dxa"/>
            <w:tcBorders>
              <w:top w:val="single" w:sz="4" w:space="0" w:color="auto"/>
              <w:left w:val="single" w:sz="4" w:space="0" w:color="auto"/>
              <w:bottom w:val="single" w:sz="4" w:space="0" w:color="auto"/>
              <w:right w:val="single" w:sz="4" w:space="0" w:color="auto"/>
            </w:tcBorders>
          </w:tcPr>
          <w:p w14:paraId="2AA8B3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503DB0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FF5BFE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1CFFB8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2F03DA3"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794B6A" w14:textId="77777777" w:rsidR="00C52C45" w:rsidRDefault="00C52C45">
            <w:pPr>
              <w:pStyle w:val="TAC"/>
              <w:rPr>
                <w:rFonts w:eastAsiaTheme="minorEastAsia"/>
                <w:lang w:eastAsia="ko-KR"/>
              </w:rPr>
            </w:pPr>
          </w:p>
        </w:tc>
      </w:tr>
      <w:tr w:rsidR="00C52C45" w14:paraId="0F32C7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5D99955" w14:textId="77777777" w:rsidR="00C52C45" w:rsidRDefault="00C52C45">
            <w:pPr>
              <w:pStyle w:val="TAL"/>
              <w:rPr>
                <w:rFonts w:eastAsia="Times New Roman"/>
                <w:lang w:eastAsia="en-GB"/>
              </w:rPr>
            </w:pPr>
            <w:r>
              <w:t>Solution</w:t>
            </w:r>
            <w:r>
              <w:rPr>
                <w:lang w:eastAsia="zh-CN"/>
              </w:rPr>
              <w:t xml:space="preserve"> #32</w:t>
            </w:r>
            <w:r>
              <w:t>: Solution for Network Control for UE Slice Use</w:t>
            </w:r>
          </w:p>
        </w:tc>
        <w:tc>
          <w:tcPr>
            <w:tcW w:w="614" w:type="dxa"/>
            <w:tcBorders>
              <w:top w:val="single" w:sz="4" w:space="0" w:color="auto"/>
              <w:left w:val="single" w:sz="4" w:space="0" w:color="auto"/>
              <w:bottom w:val="single" w:sz="4" w:space="0" w:color="auto"/>
              <w:right w:val="single" w:sz="4" w:space="0" w:color="auto"/>
            </w:tcBorders>
            <w:hideMark/>
          </w:tcPr>
          <w:p w14:paraId="27DC28B9"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41308B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9412CB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5D4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89612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3611A18" w14:textId="77777777" w:rsidR="00C52C45" w:rsidRDefault="00C52C45">
            <w:pPr>
              <w:pStyle w:val="TAC"/>
              <w:rPr>
                <w:rFonts w:eastAsiaTheme="minorEastAsia"/>
                <w:lang w:eastAsia="ko-KR"/>
              </w:rPr>
            </w:pPr>
            <w:r>
              <w:t>X</w:t>
            </w:r>
          </w:p>
        </w:tc>
      </w:tr>
      <w:tr w:rsidR="00C52C45" w14:paraId="42E42CC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A0A8694" w14:textId="77777777" w:rsidR="00C52C45" w:rsidRDefault="00C52C45">
            <w:pPr>
              <w:pStyle w:val="TAL"/>
              <w:rPr>
                <w:rFonts w:eastAsia="Times New Roman"/>
                <w:lang w:eastAsia="en-GB"/>
              </w:rPr>
            </w:pPr>
            <w:r>
              <w:rPr>
                <w:lang w:val="en-US"/>
              </w:rPr>
              <w:t>Solution #33:</w:t>
            </w:r>
            <w:r>
              <w:rPr>
                <w:bCs/>
                <w:lang w:val="en-US"/>
              </w:rPr>
              <w:t xml:space="preserve"> </w:t>
            </w:r>
            <w:r>
              <w:rPr>
                <w:lang w:val="en-US"/>
              </w:rPr>
              <w:t>Slice-specific implicit deactivation timers</w:t>
            </w:r>
          </w:p>
        </w:tc>
        <w:tc>
          <w:tcPr>
            <w:tcW w:w="614" w:type="dxa"/>
            <w:tcBorders>
              <w:top w:val="single" w:sz="4" w:space="0" w:color="auto"/>
              <w:left w:val="single" w:sz="4" w:space="0" w:color="auto"/>
              <w:bottom w:val="single" w:sz="4" w:space="0" w:color="auto"/>
              <w:right w:val="single" w:sz="4" w:space="0" w:color="auto"/>
            </w:tcBorders>
          </w:tcPr>
          <w:p w14:paraId="70D99B3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724F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0AAF93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A2758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267A12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C9D8AD6" w14:textId="77777777" w:rsidR="00C52C45" w:rsidRDefault="00C52C45">
            <w:pPr>
              <w:pStyle w:val="TAC"/>
              <w:rPr>
                <w:rFonts w:eastAsia="Times New Roman"/>
                <w:lang w:eastAsia="en-GB"/>
              </w:rPr>
            </w:pPr>
            <w:r>
              <w:t>X</w:t>
            </w:r>
          </w:p>
        </w:tc>
      </w:tr>
      <w:tr w:rsidR="00C52C45" w14:paraId="176002D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695A913" w14:textId="77777777" w:rsidR="00C52C45" w:rsidRDefault="00C52C45">
            <w:pPr>
              <w:pStyle w:val="TAL"/>
              <w:rPr>
                <w:lang w:val="en-US"/>
              </w:rPr>
            </w:pPr>
            <w:r>
              <w:rPr>
                <w:lang w:val="en-US"/>
              </w:rPr>
              <w:t>Solution</w:t>
            </w:r>
            <w:r>
              <w:rPr>
                <w:lang w:val="en-US" w:eastAsia="zh-CN"/>
              </w:rPr>
              <w:t xml:space="preserve"> #34</w:t>
            </w:r>
            <w:r>
              <w:rPr>
                <w:lang w:val="en-US"/>
              </w:rPr>
              <w:t>:</w:t>
            </w:r>
            <w:r>
              <w:rPr>
                <w:bCs/>
                <w:lang w:val="en-US"/>
              </w:rPr>
              <w:t xml:space="preserve"> On-demand slices</w:t>
            </w:r>
          </w:p>
        </w:tc>
        <w:tc>
          <w:tcPr>
            <w:tcW w:w="614" w:type="dxa"/>
            <w:tcBorders>
              <w:top w:val="single" w:sz="4" w:space="0" w:color="auto"/>
              <w:left w:val="single" w:sz="4" w:space="0" w:color="auto"/>
              <w:bottom w:val="single" w:sz="4" w:space="0" w:color="auto"/>
              <w:right w:val="single" w:sz="4" w:space="0" w:color="auto"/>
            </w:tcBorders>
          </w:tcPr>
          <w:p w14:paraId="76842A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55A5C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BC4A2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8C644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1EF58D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63055FF" w14:textId="77777777" w:rsidR="00C52C45" w:rsidRDefault="00C52C45">
            <w:pPr>
              <w:pStyle w:val="TAC"/>
              <w:rPr>
                <w:rFonts w:eastAsia="Times New Roman"/>
                <w:lang w:eastAsia="en-GB"/>
              </w:rPr>
            </w:pPr>
            <w:r>
              <w:t>X</w:t>
            </w:r>
          </w:p>
        </w:tc>
      </w:tr>
      <w:tr w:rsidR="00C52C45" w14:paraId="268E414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9590216" w14:textId="77777777" w:rsidR="00C52C45" w:rsidRDefault="00C52C45">
            <w:pPr>
              <w:pStyle w:val="TAL"/>
              <w:rPr>
                <w:lang w:val="en-US"/>
              </w:rPr>
            </w:pPr>
            <w:r>
              <w:rPr>
                <w:lang w:val="en-US"/>
              </w:rPr>
              <w:t>Solution #35: Network Slice usage control by the network</w:t>
            </w:r>
          </w:p>
        </w:tc>
        <w:tc>
          <w:tcPr>
            <w:tcW w:w="614" w:type="dxa"/>
            <w:tcBorders>
              <w:top w:val="single" w:sz="4" w:space="0" w:color="auto"/>
              <w:left w:val="single" w:sz="4" w:space="0" w:color="auto"/>
              <w:bottom w:val="single" w:sz="4" w:space="0" w:color="auto"/>
              <w:right w:val="single" w:sz="4" w:space="0" w:color="auto"/>
            </w:tcBorders>
          </w:tcPr>
          <w:p w14:paraId="46B1F0F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377027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7A5451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A57C1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39B66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BAB52A4" w14:textId="77777777" w:rsidR="00C52C45" w:rsidRDefault="00C52C45">
            <w:pPr>
              <w:pStyle w:val="TAC"/>
              <w:rPr>
                <w:rFonts w:eastAsiaTheme="minorEastAsia"/>
                <w:lang w:eastAsia="ko-KR"/>
              </w:rPr>
            </w:pPr>
            <w:r>
              <w:rPr>
                <w:rFonts w:eastAsiaTheme="minorEastAsia"/>
                <w:lang w:eastAsia="ko-KR"/>
              </w:rPr>
              <w:t>X</w:t>
            </w:r>
          </w:p>
        </w:tc>
      </w:tr>
      <w:tr w:rsidR="00C52C45" w14:paraId="2EAD7AD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A6C448C" w14:textId="77777777" w:rsidR="00C52C45" w:rsidRDefault="00C52C45">
            <w:pPr>
              <w:pStyle w:val="TAL"/>
              <w:rPr>
                <w:rFonts w:eastAsia="Times New Roman"/>
                <w:lang w:val="en-US" w:eastAsia="en-GB"/>
              </w:rPr>
            </w:pPr>
            <w:r>
              <w:t>Solution #36: UE provided reason for registration to S-NSSAI</w:t>
            </w:r>
          </w:p>
        </w:tc>
        <w:tc>
          <w:tcPr>
            <w:tcW w:w="614" w:type="dxa"/>
            <w:tcBorders>
              <w:top w:val="single" w:sz="4" w:space="0" w:color="auto"/>
              <w:left w:val="single" w:sz="4" w:space="0" w:color="auto"/>
              <w:bottom w:val="single" w:sz="4" w:space="0" w:color="auto"/>
              <w:right w:val="single" w:sz="4" w:space="0" w:color="auto"/>
            </w:tcBorders>
          </w:tcPr>
          <w:p w14:paraId="668E885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510AD5A"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6BD6F6F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CD2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DB91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61880E" w14:textId="77777777" w:rsidR="00C52C45" w:rsidRDefault="00C52C45">
            <w:pPr>
              <w:pStyle w:val="TAC"/>
              <w:rPr>
                <w:rFonts w:eastAsiaTheme="minorEastAsia"/>
                <w:lang w:eastAsia="ko-KR"/>
              </w:rPr>
            </w:pPr>
            <w:r>
              <w:rPr>
                <w:lang w:eastAsia="ko-KR"/>
              </w:rPr>
              <w:t>X</w:t>
            </w:r>
          </w:p>
        </w:tc>
      </w:tr>
      <w:tr w:rsidR="00C52C45" w14:paraId="3974D5A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4E90C0" w14:textId="77777777" w:rsidR="00C52C45" w:rsidRDefault="00C52C45">
            <w:pPr>
              <w:pStyle w:val="TAL"/>
              <w:rPr>
                <w:rFonts w:eastAsia="Times New Roman"/>
                <w:lang w:eastAsia="en-GB"/>
              </w:rPr>
            </w:pPr>
            <w:r>
              <w:t>Solution #37: Actual UE Activity-based Slice Admission Control</w:t>
            </w:r>
          </w:p>
        </w:tc>
        <w:tc>
          <w:tcPr>
            <w:tcW w:w="614" w:type="dxa"/>
            <w:tcBorders>
              <w:top w:val="single" w:sz="4" w:space="0" w:color="auto"/>
              <w:left w:val="single" w:sz="4" w:space="0" w:color="auto"/>
              <w:bottom w:val="single" w:sz="4" w:space="0" w:color="auto"/>
              <w:right w:val="single" w:sz="4" w:space="0" w:color="auto"/>
            </w:tcBorders>
          </w:tcPr>
          <w:p w14:paraId="7113FF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7340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28398A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843BCC"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F6E7F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F2E9771" w14:textId="77777777" w:rsidR="00C52C45" w:rsidRDefault="00C52C45">
            <w:pPr>
              <w:pStyle w:val="TAC"/>
              <w:rPr>
                <w:rFonts w:eastAsia="Times New Roman"/>
                <w:lang w:eastAsia="ko-KR"/>
              </w:rPr>
            </w:pPr>
            <w:r>
              <w:rPr>
                <w:lang w:eastAsia="ko-KR"/>
              </w:rPr>
              <w:t>X</w:t>
            </w:r>
          </w:p>
        </w:tc>
      </w:tr>
      <w:tr w:rsidR="00C52C45" w14:paraId="7B3C576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34DDB4" w14:textId="77777777" w:rsidR="00C52C45" w:rsidRDefault="00C52C45">
            <w:pPr>
              <w:pStyle w:val="TAL"/>
              <w:rPr>
                <w:lang w:eastAsia="en-GB"/>
              </w:rPr>
            </w:pPr>
            <w:r>
              <w:t>Solution</w:t>
            </w:r>
            <w:r>
              <w:rPr>
                <w:lang w:eastAsia="zh-CN"/>
              </w:rPr>
              <w:t xml:space="preserve"> #38</w:t>
            </w:r>
            <w:r>
              <w:t>: On configuring the UE with UE behaviour policies</w:t>
            </w:r>
          </w:p>
        </w:tc>
        <w:tc>
          <w:tcPr>
            <w:tcW w:w="614" w:type="dxa"/>
            <w:tcBorders>
              <w:top w:val="single" w:sz="4" w:space="0" w:color="auto"/>
              <w:left w:val="single" w:sz="4" w:space="0" w:color="auto"/>
              <w:bottom w:val="single" w:sz="4" w:space="0" w:color="auto"/>
              <w:right w:val="single" w:sz="4" w:space="0" w:color="auto"/>
            </w:tcBorders>
          </w:tcPr>
          <w:p w14:paraId="512A16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A0FF9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979C50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89805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0CF30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0D52013" w14:textId="77777777" w:rsidR="00C52C45" w:rsidRDefault="00C52C45">
            <w:pPr>
              <w:pStyle w:val="TAC"/>
              <w:rPr>
                <w:rFonts w:eastAsia="Times New Roman"/>
                <w:lang w:eastAsia="ko-KR"/>
              </w:rPr>
            </w:pPr>
            <w:r>
              <w:rPr>
                <w:lang w:eastAsia="ko-KR"/>
              </w:rPr>
              <w:t>X</w:t>
            </w:r>
          </w:p>
        </w:tc>
      </w:tr>
      <w:tr w:rsidR="00C52C45" w14:paraId="0158C58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4F14CAD" w14:textId="77777777" w:rsidR="00C52C45" w:rsidRDefault="00C52C45">
            <w:pPr>
              <w:pStyle w:val="TAL"/>
              <w:rPr>
                <w:lang w:eastAsia="en-GB"/>
              </w:rPr>
            </w:pPr>
            <w:r>
              <w:t>Solution</w:t>
            </w:r>
            <w:r>
              <w:rPr>
                <w:lang w:eastAsia="zh-CN"/>
              </w:rPr>
              <w:t xml:space="preserve"> #39</w:t>
            </w:r>
            <w:r>
              <w:t xml:space="preserve">: </w:t>
            </w:r>
            <w:r>
              <w:rPr>
                <w:rFonts w:cs="Arial"/>
              </w:rPr>
              <w:t>Serving PLMN steering UE to preferred slice for selection of PDU session</w:t>
            </w:r>
          </w:p>
        </w:tc>
        <w:tc>
          <w:tcPr>
            <w:tcW w:w="614" w:type="dxa"/>
            <w:tcBorders>
              <w:top w:val="single" w:sz="4" w:space="0" w:color="auto"/>
              <w:left w:val="single" w:sz="4" w:space="0" w:color="auto"/>
              <w:bottom w:val="single" w:sz="4" w:space="0" w:color="auto"/>
              <w:right w:val="single" w:sz="4" w:space="0" w:color="auto"/>
            </w:tcBorders>
          </w:tcPr>
          <w:p w14:paraId="48176F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14B5E2"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39276B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E04B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BAE066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E377A3A" w14:textId="77777777" w:rsidR="00C52C45" w:rsidRDefault="00C52C45">
            <w:pPr>
              <w:pStyle w:val="TAC"/>
              <w:rPr>
                <w:rFonts w:eastAsia="Times New Roman"/>
                <w:lang w:eastAsia="ko-KR"/>
              </w:rPr>
            </w:pPr>
            <w:r>
              <w:rPr>
                <w:lang w:eastAsia="ko-KR"/>
              </w:rPr>
              <w:t>X</w:t>
            </w:r>
          </w:p>
        </w:tc>
      </w:tr>
      <w:tr w:rsidR="00F21855" w14:paraId="6E271D0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tcPr>
          <w:p w14:paraId="5FDA0E17" w14:textId="0774951F" w:rsidR="00F21855" w:rsidRDefault="00F21855" w:rsidP="00F21855">
            <w:pPr>
              <w:pStyle w:val="TAL"/>
            </w:pPr>
            <w:ins w:id="14" w:author="huawei" w:date="2022-07-27T09:23: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4B5B70A8" w14:textId="77777777" w:rsidR="00F21855" w:rsidRDefault="00F21855" w:rsidP="00F21855">
            <w:pPr>
              <w:pStyle w:val="TAC"/>
            </w:pPr>
          </w:p>
        </w:tc>
        <w:tc>
          <w:tcPr>
            <w:tcW w:w="614" w:type="dxa"/>
            <w:tcBorders>
              <w:top w:val="single" w:sz="4" w:space="0" w:color="auto"/>
              <w:left w:val="single" w:sz="4" w:space="0" w:color="auto"/>
              <w:bottom w:val="single" w:sz="4" w:space="0" w:color="auto"/>
              <w:right w:val="single" w:sz="4" w:space="0" w:color="auto"/>
            </w:tcBorders>
          </w:tcPr>
          <w:p w14:paraId="0DFDB0E1" w14:textId="77777777" w:rsidR="00F21855" w:rsidRDefault="00F21855" w:rsidP="00F2185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58776507" w14:textId="1E8988F3" w:rsidR="00F21855" w:rsidRDefault="00F21855" w:rsidP="00F21855">
            <w:pPr>
              <w:pStyle w:val="TAC"/>
              <w:rPr>
                <w:rFonts w:eastAsia="Times New Roman"/>
                <w:lang w:eastAsia="en-GB"/>
              </w:rPr>
            </w:pPr>
            <w:ins w:id="15" w:author="huawei" w:date="2022-07-27T09:23: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776BADB5"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8F3F5BB"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27063D" w14:textId="77777777" w:rsidR="00F21855" w:rsidRDefault="00F21855" w:rsidP="00F21855">
            <w:pPr>
              <w:pStyle w:val="TAC"/>
              <w:rPr>
                <w:lang w:eastAsia="ko-KR"/>
              </w:rPr>
            </w:pPr>
          </w:p>
        </w:tc>
      </w:tr>
    </w:tbl>
    <w:p w14:paraId="4BE35D3A" w14:textId="77777777" w:rsidR="00C52C45" w:rsidRDefault="00C52C45" w:rsidP="00894F1D">
      <w:pPr>
        <w:rPr>
          <w:lang w:val="en-US" w:eastAsia="en-US"/>
        </w:rPr>
      </w:pPr>
    </w:p>
    <w:p w14:paraId="62211E5D" w14:textId="29EFF2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0A6E">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 xml:space="preserve">(all texts are </w:t>
      </w:r>
      <w:proofErr w:type="gramStart"/>
      <w:r w:rsidR="00A350F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42B5E48" w14:textId="77777777" w:rsidR="00E621C1" w:rsidRPr="00E91C02" w:rsidRDefault="00E621C1" w:rsidP="00E621C1">
      <w:pPr>
        <w:pStyle w:val="2"/>
        <w:rPr>
          <w:lang w:eastAsia="en-US"/>
        </w:rPr>
      </w:pPr>
      <w:r>
        <w:rPr>
          <w:lang w:eastAsia="zh-CN"/>
        </w:rPr>
        <w:lastRenderedPageBreak/>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16" w:name="OLE_LINK7"/>
      <w:r>
        <w:rPr>
          <w:rFonts w:eastAsiaTheme="minorEastAsia"/>
          <w:lang w:eastAsia="zh-CN"/>
        </w:rPr>
        <w:t>Constrain</w:t>
      </w:r>
      <w:bookmarkEnd w:id="16"/>
      <w:r>
        <w:rPr>
          <w:rFonts w:eastAsiaTheme="minorEastAsia"/>
          <w:lang w:eastAsia="zh-CN"/>
        </w:rPr>
        <w:t>ed Service Area</w:t>
      </w:r>
      <w:r w:rsidDel="00522165">
        <w:rPr>
          <w:lang w:eastAsia="zh-CN"/>
        </w:rPr>
        <w:t xml:space="preserve"> </w:t>
      </w:r>
      <w:r>
        <w:rPr>
          <w:lang w:eastAsia="zh-CN"/>
        </w:rPr>
        <w:t>for the Network Slice</w:t>
      </w:r>
    </w:p>
    <w:p w14:paraId="3ECCF215" w14:textId="77777777" w:rsidR="00E621C1" w:rsidRDefault="00E621C1" w:rsidP="00E621C1">
      <w:pPr>
        <w:pStyle w:val="3"/>
        <w:rPr>
          <w:lang w:eastAsia="ko-KR"/>
        </w:rPr>
      </w:pPr>
      <w:bookmarkStart w:id="17" w:name="_Toc97266754"/>
      <w:bookmarkStart w:id="18" w:name="_Toc97057176"/>
      <w:bookmarkStart w:id="19" w:name="_Toc23254042"/>
      <w:bookmarkStart w:id="20" w:name="_Toc22214909"/>
      <w:bookmarkStart w:id="21" w:name="_Toc500949099"/>
      <w:r>
        <w:rPr>
          <w:lang w:eastAsia="ko-KR"/>
        </w:rPr>
        <w:t>6.</w:t>
      </w:r>
      <w:r w:rsidRPr="00AE1E7F">
        <w:rPr>
          <w:highlight w:val="green"/>
          <w:lang w:eastAsia="ko-KR"/>
        </w:rPr>
        <w:t>Y</w:t>
      </w:r>
      <w:r>
        <w:rPr>
          <w:lang w:eastAsia="ko-KR"/>
        </w:rPr>
        <w:t>.1</w:t>
      </w:r>
      <w:r>
        <w:rPr>
          <w:lang w:eastAsia="ko-KR"/>
        </w:rPr>
        <w:tab/>
        <w:t>Introduction</w:t>
      </w:r>
      <w:bookmarkEnd w:id="17"/>
      <w:bookmarkEnd w:id="18"/>
    </w:p>
    <w:p w14:paraId="576FE845" w14:textId="77777777" w:rsidR="00E621C1" w:rsidRDefault="00E621C1" w:rsidP="00E621C1">
      <w:pPr>
        <w:jc w:val="both"/>
        <w:rPr>
          <w:rFonts w:eastAsiaTheme="minorEastAsia"/>
          <w:lang w:eastAsia="zh-CN"/>
        </w:rPr>
      </w:pPr>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p>
    <w:p w14:paraId="7B2E7455" w14:textId="7E4F235F" w:rsidR="00E621C1" w:rsidRDefault="00E621C1" w:rsidP="00E621C1">
      <w:pPr>
        <w:jc w:val="both"/>
        <w:rPr>
          <w:b/>
          <w:lang w:eastAsia="zh-CN"/>
        </w:rPr>
      </w:pPr>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allowed without SLA guarantee</w:t>
      </w:r>
      <w:r>
        <w:rPr>
          <w:lang w:eastAsia="zh-CN"/>
        </w:rPr>
        <w:t>,</w:t>
      </w:r>
      <w:r w:rsidRPr="00F9457C">
        <w:rPr>
          <w:lang w:eastAsia="zh-CN"/>
        </w:rPr>
        <w:t xml:space="preserve"> according to the operator’s policy</w:t>
      </w:r>
      <w:r w:rsidRPr="006D5507">
        <w:rPr>
          <w:b/>
          <w:lang w:eastAsia="zh-CN"/>
        </w:rPr>
        <w:t>.</w:t>
      </w:r>
    </w:p>
    <w:p w14:paraId="4031D5D8" w14:textId="77777777" w:rsidR="00E621C1" w:rsidRDefault="00E621C1" w:rsidP="00E621C1">
      <w:pPr>
        <w:pStyle w:val="3"/>
        <w:rPr>
          <w:lang w:eastAsia="en-US"/>
        </w:rPr>
      </w:pPr>
      <w:r>
        <w:t>6.</w:t>
      </w:r>
      <w:r w:rsidRPr="00AE1E7F">
        <w:rPr>
          <w:highlight w:val="green"/>
          <w:lang w:eastAsia="ko-KR"/>
        </w:rPr>
        <w:t>Y</w:t>
      </w:r>
      <w:r>
        <w:t>.2</w:t>
      </w:r>
      <w:r>
        <w:tab/>
        <w:t>Functional Description</w:t>
      </w:r>
    </w:p>
    <w:p w14:paraId="4A969BA2" w14:textId="56749394" w:rsidR="00E621C1" w:rsidRPr="006A6B42" w:rsidRDefault="00E621C1" w:rsidP="00E621C1">
      <w:pPr>
        <w:jc w:val="both"/>
        <w:rPr>
          <w:b/>
          <w:lang w:eastAsia="zh-CN"/>
        </w:rPr>
      </w:pP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is configured in</w:t>
      </w:r>
      <w:r w:rsidR="00860744">
        <w:rPr>
          <w:rFonts w:eastAsiaTheme="minorEastAsia"/>
          <w:lang w:eastAsia="zh-CN"/>
        </w:rPr>
        <w:t xml:space="preserve"> </w:t>
      </w:r>
      <w:r w:rsidR="00800234">
        <w:rPr>
          <w:rFonts w:eastAsiaTheme="minorEastAsia"/>
          <w:lang w:eastAsia="zh-CN"/>
        </w:rPr>
        <w:t>NG-RAN</w:t>
      </w:r>
      <w:r w:rsidR="00860744">
        <w:rPr>
          <w:rFonts w:eastAsiaTheme="minorEastAsia"/>
          <w:lang w:eastAsia="zh-CN"/>
        </w:rPr>
        <w:t xml:space="preserve"> </w:t>
      </w:r>
      <w:r>
        <w:rPr>
          <w:rFonts w:eastAsiaTheme="minorEastAsia"/>
          <w:lang w:eastAsia="zh-CN"/>
        </w:rPr>
        <w:t xml:space="preserve">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r w:rsidR="00800234">
        <w:rPr>
          <w:rFonts w:eastAsiaTheme="minorEastAsia"/>
          <w:lang w:eastAsia="zh-CN"/>
        </w:rPr>
        <w:t xml:space="preserve">The </w:t>
      </w:r>
      <w:r w:rsidR="00800234" w:rsidRPr="005D593C">
        <w:rPr>
          <w:rFonts w:eastAsiaTheme="minorEastAsia"/>
          <w:lang w:eastAsia="zh-CN"/>
        </w:rPr>
        <w:t xml:space="preserve">uniform support of </w:t>
      </w:r>
      <w:r w:rsidR="00800234">
        <w:rPr>
          <w:rFonts w:eastAsiaTheme="minorEastAsia"/>
          <w:lang w:eastAsia="zh-CN"/>
        </w:rPr>
        <w:t>the network slice</w:t>
      </w:r>
      <w:r w:rsidR="00800234" w:rsidRPr="005D593C">
        <w:rPr>
          <w:rFonts w:eastAsiaTheme="minorEastAsia"/>
          <w:lang w:eastAsia="zh-CN"/>
        </w:rPr>
        <w:t xml:space="preserve"> </w:t>
      </w:r>
      <w:r w:rsidR="00800234">
        <w:rPr>
          <w:rFonts w:eastAsiaTheme="minorEastAsia"/>
          <w:lang w:eastAsia="zh-CN"/>
        </w:rPr>
        <w:t xml:space="preserve">within a TA is not changed. </w:t>
      </w:r>
      <w:r w:rsidR="00800234" w:rsidRPr="005D593C">
        <w:rPr>
          <w:rFonts w:eastAsiaTheme="minorEastAsia"/>
          <w:lang w:eastAsia="zh-CN"/>
        </w:rPr>
        <w:t xml:space="preserve">For the cells </w:t>
      </w:r>
      <w:r w:rsidR="002F62D8">
        <w:rPr>
          <w:rFonts w:eastAsiaTheme="minorEastAsia"/>
          <w:lang w:eastAsia="zh-CN"/>
        </w:rPr>
        <w:t xml:space="preserve">both </w:t>
      </w:r>
      <w:r w:rsidR="00800234">
        <w:rPr>
          <w:rFonts w:eastAsiaTheme="minorEastAsia"/>
          <w:lang w:eastAsia="zh-CN"/>
        </w:rPr>
        <w:t>in</w:t>
      </w:r>
      <w:r w:rsidR="00800234" w:rsidRPr="005D593C">
        <w:rPr>
          <w:rFonts w:eastAsiaTheme="minorEastAsia"/>
          <w:lang w:eastAsia="zh-CN"/>
        </w:rPr>
        <w:t xml:space="preserve"> the </w:t>
      </w:r>
      <w:r w:rsidR="002F62D8" w:rsidRPr="005D593C">
        <w:rPr>
          <w:rFonts w:eastAsiaTheme="minorEastAsia"/>
          <w:lang w:eastAsia="zh-CN"/>
        </w:rPr>
        <w:t>TA</w:t>
      </w:r>
      <w:r w:rsidR="002F62D8">
        <w:rPr>
          <w:rFonts w:eastAsiaTheme="minorEastAsia"/>
          <w:lang w:eastAsia="zh-CN"/>
        </w:rPr>
        <w:t xml:space="preserve"> </w:t>
      </w:r>
      <w:r w:rsidR="00800234">
        <w:rPr>
          <w:rFonts w:eastAsiaTheme="minorEastAsia"/>
          <w:lang w:eastAsia="zh-CN"/>
        </w:rPr>
        <w:t>and</w:t>
      </w:r>
      <w:r w:rsidR="00800234" w:rsidRPr="005D593C">
        <w:rPr>
          <w:rFonts w:eastAsiaTheme="minorEastAsia"/>
          <w:lang w:eastAsia="zh-CN"/>
        </w:rPr>
        <w:t xml:space="preserve"> </w:t>
      </w:r>
      <w:r w:rsidR="002F62D8">
        <w:rPr>
          <w:rFonts w:eastAsiaTheme="minorEastAsia"/>
          <w:lang w:eastAsia="zh-CN"/>
        </w:rPr>
        <w:t>the</w:t>
      </w:r>
      <w:r w:rsidR="00800234" w:rsidRPr="005D593C">
        <w:rPr>
          <w:rFonts w:eastAsiaTheme="minorEastAsia"/>
          <w:lang w:eastAsia="zh-CN"/>
        </w:rPr>
        <w:t xml:space="preserve"> </w:t>
      </w:r>
      <w:r w:rsidR="002F62D8">
        <w:rPr>
          <w:rFonts w:eastAsiaTheme="minorEastAsia"/>
          <w:lang w:eastAsia="zh-CN"/>
        </w:rPr>
        <w:t>CSANS</w:t>
      </w:r>
      <w:r w:rsidR="00800234">
        <w:rPr>
          <w:rFonts w:eastAsiaTheme="minorEastAsia"/>
          <w:lang w:eastAsia="zh-CN"/>
        </w:rPr>
        <w:t>,</w:t>
      </w:r>
      <w:r w:rsidR="00800234" w:rsidRPr="005D593C">
        <w:rPr>
          <w:rFonts w:eastAsiaTheme="minorEastAsia"/>
          <w:lang w:eastAsia="zh-CN"/>
        </w:rPr>
        <w:t xml:space="preserve"> the network slice is available</w:t>
      </w:r>
      <w:r w:rsidR="002F62D8">
        <w:rPr>
          <w:rFonts w:eastAsiaTheme="minorEastAsia"/>
          <w:lang w:eastAsia="zh-CN"/>
        </w:rPr>
        <w:t>,</w:t>
      </w:r>
      <w:r w:rsidR="00800234" w:rsidRPr="005D593C">
        <w:rPr>
          <w:rFonts w:eastAsiaTheme="minorEastAsia"/>
          <w:lang w:eastAsia="zh-CN"/>
        </w:rPr>
        <w:t xml:space="preserve"> but </w:t>
      </w:r>
      <w:r w:rsidR="00A84918">
        <w:rPr>
          <w:rFonts w:eastAsiaTheme="minorEastAsia"/>
          <w:lang w:eastAsia="zh-CN"/>
        </w:rPr>
        <w:t>without</w:t>
      </w:r>
      <w:r w:rsidR="00800234" w:rsidRPr="005D593C">
        <w:rPr>
          <w:rFonts w:eastAsiaTheme="minorEastAsia"/>
          <w:lang w:eastAsia="zh-CN"/>
        </w:rPr>
        <w:t xml:space="preserve"> dedicated resources</w:t>
      </w:r>
      <w:r w:rsidR="00800234">
        <w:rPr>
          <w:rFonts w:eastAsiaTheme="minorEastAsia"/>
          <w:lang w:eastAsia="zh-CN"/>
        </w:rPr>
        <w:t>.</w:t>
      </w:r>
      <w:r w:rsidR="00800234" w:rsidRPr="005D593C">
        <w:rPr>
          <w:rFonts w:eastAsiaTheme="minorEastAsia"/>
          <w:lang w:eastAsia="zh-CN"/>
        </w:rPr>
        <w:t xml:space="preserve"> For the cells </w:t>
      </w:r>
      <w:r w:rsidR="002F62D8">
        <w:rPr>
          <w:rFonts w:eastAsiaTheme="minorEastAsia"/>
          <w:lang w:eastAsia="zh-CN"/>
        </w:rPr>
        <w:t>with</w:t>
      </w:r>
      <w:r w:rsidR="00800234">
        <w:rPr>
          <w:rFonts w:eastAsiaTheme="minorEastAsia"/>
          <w:lang w:eastAsia="zh-CN"/>
        </w:rPr>
        <w:t xml:space="preserve">in the TA but </w:t>
      </w:r>
      <w:r w:rsidR="00800234" w:rsidRPr="005D593C">
        <w:rPr>
          <w:rFonts w:eastAsiaTheme="minorEastAsia"/>
          <w:lang w:eastAsia="zh-CN"/>
        </w:rPr>
        <w:t xml:space="preserve">outside the </w:t>
      </w:r>
      <w:r w:rsidR="00800234">
        <w:rPr>
          <w:rFonts w:eastAsiaTheme="minorEastAsia"/>
          <w:lang w:eastAsia="zh-CN"/>
        </w:rPr>
        <w:t xml:space="preserve">CSANS, </w:t>
      </w:r>
      <w:r w:rsidR="00800234">
        <w:rPr>
          <w:lang w:eastAsia="zh-CN"/>
        </w:rPr>
        <w:t xml:space="preserve">dedicated resources </w:t>
      </w:r>
      <w:r w:rsidR="002F62D8">
        <w:rPr>
          <w:lang w:eastAsia="zh-CN"/>
        </w:rPr>
        <w:t>are</w:t>
      </w:r>
      <w:r w:rsidR="00800234">
        <w:rPr>
          <w:lang w:eastAsia="zh-CN"/>
        </w:rPr>
        <w:t xml:space="preserve"> allocated for the </w:t>
      </w:r>
      <w:r w:rsidR="00800234">
        <w:rPr>
          <w:rFonts w:eastAsiaTheme="minorEastAsia"/>
          <w:lang w:eastAsia="zh-CN"/>
        </w:rPr>
        <w:t>network slice to guarantee the SLA of the services.</w:t>
      </w:r>
    </w:p>
    <w:p w14:paraId="60CAA2B2" w14:textId="6809958E" w:rsidR="00E621C1" w:rsidRDefault="00E621C1" w:rsidP="00E621C1">
      <w:pPr>
        <w:jc w:val="both"/>
        <w:rPr>
          <w:lang w:eastAsia="zh-CN"/>
        </w:rPr>
      </w:pPr>
      <w:r>
        <w:rPr>
          <w:rFonts w:eastAsiaTheme="minorEastAsia"/>
          <w:lang w:eastAsia="zh-CN"/>
        </w:rPr>
        <w:t>After the network slice with corresponding CSANS is deployed</w:t>
      </w:r>
      <w:r w:rsidR="00225C24">
        <w:rPr>
          <w:rFonts w:eastAsiaTheme="minorEastAsia"/>
          <w:lang w:eastAsia="zh-CN"/>
        </w:rPr>
        <w:t xml:space="preserve"> and subscribed by the UE</w:t>
      </w:r>
      <w:r>
        <w:rPr>
          <w:rFonts w:eastAsiaTheme="minorEastAsia"/>
          <w:lang w:eastAsia="zh-CN"/>
        </w:rPr>
        <w:t>,</w:t>
      </w:r>
      <w:r>
        <w:t xml:space="preserve"> </w:t>
      </w:r>
      <w:r w:rsidR="00225C24">
        <w:t>t</w:t>
      </w:r>
      <w:r>
        <w:t xml:space="preserve">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w:t>
      </w:r>
      <w:r>
        <w:rPr>
          <w:rFonts w:eastAsiaTheme="minorEastAsia"/>
          <w:lang w:eastAsia="zh-CN"/>
        </w:rPr>
        <w:t xml:space="preserve"> To avoid </w:t>
      </w:r>
      <w:r w:rsidR="00FF1E91">
        <w:rPr>
          <w:rFonts w:eastAsiaTheme="minorEastAsia"/>
          <w:lang w:eastAsia="zh-CN"/>
        </w:rPr>
        <w:t xml:space="preserve">protocol </w:t>
      </w:r>
      <w:r>
        <w:rPr>
          <w:rFonts w:eastAsiaTheme="minorEastAsia"/>
          <w:lang w:eastAsia="zh-CN"/>
        </w:rPr>
        <w:t>impact on the UE, the CSANS information is not to be sent to the UE.</w:t>
      </w:r>
    </w:p>
    <w:p w14:paraId="2F67F5F7" w14:textId="27241906" w:rsidR="00092D06" w:rsidRPr="00B14A4B" w:rsidRDefault="00092D06" w:rsidP="00092D06">
      <w:pPr>
        <w:jc w:val="both"/>
        <w:rPr>
          <w:lang w:eastAsia="zh-CN"/>
        </w:rPr>
      </w:pPr>
      <w:r>
        <w:rPr>
          <w:lang w:eastAsia="zh-CN"/>
        </w:rPr>
        <w:t>T</w:t>
      </w:r>
      <w:r w:rsidRPr="0011027D">
        <w:rPr>
          <w:lang w:eastAsia="zh-CN"/>
        </w:rPr>
        <w:t xml:space="preserve">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 </w:t>
      </w:r>
    </w:p>
    <w:p w14:paraId="4B695DFA" w14:textId="77777777" w:rsidR="00E621C1" w:rsidRDefault="00E621C1" w:rsidP="00E621C1">
      <w:pPr>
        <w:pStyle w:val="3"/>
        <w:rPr>
          <w:lang w:eastAsia="en-US"/>
        </w:rPr>
      </w:pPr>
      <w:bookmarkStart w:id="22" w:name="_Toc500949101"/>
      <w:bookmarkStart w:id="23" w:name="_Toc22214910"/>
      <w:bookmarkStart w:id="24" w:name="_Toc97266756"/>
      <w:bookmarkStart w:id="25" w:name="_Toc97057178"/>
      <w:bookmarkStart w:id="26" w:name="_Toc23254043"/>
      <w:bookmarkEnd w:id="19"/>
      <w:bookmarkEnd w:id="20"/>
      <w:bookmarkEnd w:id="21"/>
      <w:r>
        <w:t>6.</w:t>
      </w:r>
      <w:r w:rsidRPr="00AE1E7F">
        <w:rPr>
          <w:highlight w:val="green"/>
          <w:lang w:eastAsia="ko-KR"/>
        </w:rPr>
        <w:t>Y</w:t>
      </w:r>
      <w:r>
        <w:t>.3</w:t>
      </w:r>
      <w:r>
        <w:tab/>
        <w:t>Procedures</w:t>
      </w:r>
      <w:bookmarkEnd w:id="22"/>
      <w:bookmarkEnd w:id="23"/>
      <w:bookmarkEnd w:id="24"/>
      <w:bookmarkEnd w:id="25"/>
      <w:bookmarkEnd w:id="26"/>
    </w:p>
    <w:p w14:paraId="24471EFB" w14:textId="2FD1DF76" w:rsidR="00E621C1" w:rsidRDefault="00E621C1" w:rsidP="00E621C1">
      <w:pPr>
        <w:pStyle w:val="4"/>
        <w:rPr>
          <w:lang w:eastAsia="en-US"/>
        </w:rPr>
      </w:pPr>
      <w:bookmarkStart w:id="27" w:name="_Toc68084075"/>
      <w:bookmarkStart w:id="28" w:name="_Toc66304513"/>
      <w:bookmarkStart w:id="29" w:name="_Toc57131381"/>
      <w:bookmarkStart w:id="30" w:name="_Toc54639310"/>
      <w:bookmarkStart w:id="31" w:name="_Toc54638428"/>
      <w:bookmarkStart w:id="32" w:name="_Toc54637934"/>
      <w:bookmarkStart w:id="33" w:name="_Toc50539314"/>
      <w:bookmarkStart w:id="34" w:name="_Toc50472994"/>
      <w:bookmarkStart w:id="35" w:name="_Toc43483632"/>
      <w:bookmarkStart w:id="36" w:name="_Toc43483338"/>
      <w:bookmarkStart w:id="37" w:name="_Toc43396941"/>
      <w:bookmarkStart w:id="38" w:name="_Toc22214911"/>
      <w:bookmarkStart w:id="39" w:name="_Toc510604409"/>
      <w:bookmarkStart w:id="40" w:name="_Toc326248711"/>
      <w:r>
        <w:t>6.</w:t>
      </w:r>
      <w:r w:rsidRPr="00AE1E7F">
        <w:rPr>
          <w:highlight w:val="green"/>
        </w:rPr>
        <w:t>Y</w:t>
      </w:r>
      <w:r>
        <w:t>.3.1</w:t>
      </w:r>
      <w:r>
        <w:tab/>
      </w:r>
      <w:bookmarkEnd w:id="27"/>
      <w:bookmarkEnd w:id="28"/>
      <w:bookmarkEnd w:id="29"/>
      <w:bookmarkEnd w:id="30"/>
      <w:bookmarkEnd w:id="31"/>
      <w:bookmarkEnd w:id="32"/>
      <w:bookmarkEnd w:id="33"/>
      <w:bookmarkEnd w:id="34"/>
      <w:bookmarkEnd w:id="35"/>
      <w:bookmarkEnd w:id="36"/>
      <w:bookmarkEnd w:id="37"/>
      <w:r w:rsidR="00487F15">
        <w:t xml:space="preserve">Configuration of </w:t>
      </w:r>
      <w:r>
        <w:t>Constrained Service Area information</w:t>
      </w:r>
    </w:p>
    <w:p w14:paraId="04DDCB89" w14:textId="3D135228" w:rsidR="004D5786" w:rsidRDefault="00E621C1" w:rsidP="002D2723">
      <w:pPr>
        <w:rPr>
          <w:rFonts w:eastAsiaTheme="minorEastAsia"/>
          <w:lang w:eastAsia="zh-CN"/>
        </w:rPr>
      </w:pPr>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the </w:t>
      </w:r>
      <w:r w:rsidR="00487F15">
        <w:rPr>
          <w:rFonts w:eastAsiaTheme="minorEastAsia"/>
          <w:lang w:eastAsia="zh-CN"/>
        </w:rPr>
        <w:t>NG-RAN</w:t>
      </w:r>
      <w:r>
        <w:rPr>
          <w:rFonts w:eastAsiaTheme="minorEastAsia"/>
          <w:lang w:eastAsia="zh-CN"/>
        </w:rPr>
        <w:t xml:space="preserve">. </w:t>
      </w:r>
    </w:p>
    <w:p w14:paraId="11EEFBDF" w14:textId="37DF36BB" w:rsidR="00E621C1" w:rsidRDefault="00704A7E" w:rsidP="002D2723">
      <w:r>
        <w:rPr>
          <w:rFonts w:eastAsiaTheme="minorEastAsia"/>
          <w:lang w:eastAsia="zh-CN"/>
        </w:rPr>
        <w:t xml:space="preserve">The </w:t>
      </w:r>
      <w:r w:rsidRPr="005D593C">
        <w:rPr>
          <w:rFonts w:eastAsiaTheme="minorEastAsia"/>
          <w:lang w:eastAsia="zh-CN"/>
        </w:rPr>
        <w:t xml:space="preserve">uniform support of </w:t>
      </w:r>
      <w:r>
        <w:rPr>
          <w:rFonts w:eastAsiaTheme="minorEastAsia"/>
          <w:lang w:eastAsia="zh-CN"/>
        </w:rPr>
        <w:t>the network slice</w:t>
      </w:r>
      <w:r w:rsidRPr="005D593C">
        <w:rPr>
          <w:rFonts w:eastAsiaTheme="minorEastAsia"/>
          <w:lang w:eastAsia="zh-CN"/>
        </w:rPr>
        <w:t xml:space="preserve"> </w:t>
      </w:r>
      <w:r>
        <w:rPr>
          <w:rFonts w:eastAsiaTheme="minorEastAsia"/>
          <w:lang w:eastAsia="zh-CN"/>
        </w:rPr>
        <w:t xml:space="preserve">within a TA is not changed. </w:t>
      </w:r>
      <w:r w:rsidR="00E621C1">
        <w:rPr>
          <w:rFonts w:eastAsiaTheme="minorEastAsia"/>
          <w:lang w:eastAsia="zh-CN"/>
        </w:rPr>
        <w:t xml:space="preserve">If in the TA there is any </w:t>
      </w:r>
      <w:r w:rsidR="00E621C1">
        <w:rPr>
          <w:lang w:eastAsia="zh-CN"/>
        </w:rPr>
        <w:t xml:space="preserve">cell not in the </w:t>
      </w:r>
      <w:r w:rsidR="00E621C1">
        <w:rPr>
          <w:rFonts w:eastAsiaTheme="minorEastAsia"/>
          <w:lang w:eastAsia="zh-CN"/>
        </w:rPr>
        <w:t xml:space="preserve">area of services over a specific network slice, the </w:t>
      </w:r>
      <w:r w:rsidR="00E56DE5">
        <w:rPr>
          <w:rFonts w:eastAsiaTheme="minorEastAsia"/>
          <w:lang w:eastAsia="zh-CN"/>
        </w:rPr>
        <w:t>NG-RAN</w:t>
      </w:r>
      <w:r w:rsidR="00E621C1">
        <w:rPr>
          <w:rFonts w:eastAsiaTheme="minorEastAsia"/>
          <w:lang w:eastAsia="zh-CN"/>
        </w:rPr>
        <w:t xml:space="preserve"> is configured with the C</w:t>
      </w:r>
      <w:r w:rsidR="00E621C1" w:rsidRPr="00706413">
        <w:rPr>
          <w:rFonts w:eastAsiaTheme="minorEastAsia"/>
          <w:lang w:eastAsia="zh-CN"/>
        </w:rPr>
        <w:t xml:space="preserve">onstrained </w:t>
      </w:r>
      <w:r w:rsidR="00E621C1">
        <w:rPr>
          <w:rFonts w:eastAsiaTheme="minorEastAsia"/>
          <w:lang w:eastAsia="zh-CN"/>
        </w:rPr>
        <w:t>S</w:t>
      </w:r>
      <w:r w:rsidR="00E621C1" w:rsidRPr="00706413">
        <w:rPr>
          <w:rFonts w:eastAsiaTheme="minorEastAsia"/>
          <w:lang w:eastAsia="zh-CN"/>
        </w:rPr>
        <w:t xml:space="preserve">ervice </w:t>
      </w:r>
      <w:r w:rsidR="00E621C1">
        <w:rPr>
          <w:rFonts w:eastAsiaTheme="minorEastAsia"/>
          <w:lang w:eastAsia="zh-CN"/>
        </w:rPr>
        <w:t>A</w:t>
      </w:r>
      <w:r w:rsidR="00E621C1" w:rsidRPr="00706413">
        <w:rPr>
          <w:rFonts w:eastAsiaTheme="minorEastAsia"/>
          <w:lang w:eastAsia="zh-CN"/>
        </w:rPr>
        <w:t xml:space="preserve">rea </w:t>
      </w:r>
      <w:r w:rsidR="00E621C1">
        <w:rPr>
          <w:rFonts w:eastAsiaTheme="minorEastAsia"/>
          <w:lang w:eastAsia="zh-CN"/>
        </w:rPr>
        <w:t xml:space="preserve">information of the network slice. </w:t>
      </w:r>
    </w:p>
    <w:p w14:paraId="184160D2" w14:textId="094373A9" w:rsidR="00E621C1" w:rsidRPr="00F21855" w:rsidRDefault="00E621C1" w:rsidP="00E621C1">
      <w:pPr>
        <w:pStyle w:val="NO"/>
        <w:rPr>
          <w:rFonts w:eastAsiaTheme="minorEastAsia"/>
          <w:lang w:eastAsia="zh-CN"/>
        </w:rPr>
      </w:pPr>
      <w:r>
        <w:rPr>
          <w:lang w:eastAsia="ko-KR"/>
        </w:rPr>
        <w:t>NOTE:</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proofErr w:type="gramStart"/>
      <w:r>
        <w:rPr>
          <w:lang w:eastAsia="zh-CN"/>
        </w:rPr>
        <w:t>cell</w:t>
      </w:r>
      <w:proofErr w:type="gramEnd"/>
      <w:r>
        <w:rPr>
          <w:lang w:eastAsia="zh-CN"/>
        </w:rPr>
        <w:t xml:space="preserve">(s)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sidRPr="00F21855">
        <w:rPr>
          <w:rFonts w:eastAsiaTheme="minorEastAsia"/>
          <w:lang w:eastAsia="zh-CN"/>
        </w:rPr>
        <w:t xml:space="preserve">per S-NSSAI as a list of </w:t>
      </w:r>
      <w:r w:rsidRPr="00F21855">
        <w:rPr>
          <w:lang w:eastAsia="zh-CN"/>
        </w:rPr>
        <w:t xml:space="preserve">cell(s) in the </w:t>
      </w:r>
      <w:r w:rsidRPr="00F21855">
        <w:rPr>
          <w:rFonts w:eastAsiaTheme="minorEastAsia"/>
          <w:lang w:eastAsia="zh-CN"/>
        </w:rPr>
        <w:t>area of services</w:t>
      </w:r>
      <w:r w:rsidRPr="00F21855">
        <w:rPr>
          <w:rFonts w:eastAsiaTheme="minorEastAsia" w:hint="eastAsia"/>
          <w:lang w:eastAsia="zh-CN"/>
        </w:rPr>
        <w:t>.</w:t>
      </w:r>
      <w:r w:rsidRPr="00F21855">
        <w:rPr>
          <w:rFonts w:eastAsiaTheme="minorEastAsia"/>
          <w:lang w:eastAsia="zh-CN"/>
        </w:rPr>
        <w:t xml:space="preserve"> </w:t>
      </w:r>
    </w:p>
    <w:p w14:paraId="7614819D" w14:textId="77777777" w:rsidR="00E56DE5" w:rsidRDefault="00E56DE5" w:rsidP="00E56DE5">
      <w:pPr>
        <w:pStyle w:val="4"/>
      </w:pPr>
      <w:r>
        <w:t>6.</w:t>
      </w:r>
      <w:r w:rsidRPr="00AE1E7F">
        <w:rPr>
          <w:highlight w:val="green"/>
        </w:rPr>
        <w:t>Y</w:t>
      </w:r>
      <w:r>
        <w:t>.3.2</w:t>
      </w:r>
      <w:r>
        <w:tab/>
        <w:t>UE mobility</w:t>
      </w:r>
    </w:p>
    <w:p w14:paraId="1F2C24B8" w14:textId="442829C4" w:rsidR="00E621C1" w:rsidRPr="005D270D" w:rsidRDefault="00E621C1" w:rsidP="002D2723">
      <w:r>
        <w:t xml:space="preserve">When the UE is in a Tracking Area supporting the S-NSSAI, no matter whether the UE is currently in a cell belonging to the CSANS or not, the UE obtains Allowed NSSAI including the S-NSSAI after registration with the Requested NSSAI, which </w:t>
      </w:r>
      <w:r w:rsidR="00E56DE5">
        <w:t xml:space="preserve">may </w:t>
      </w:r>
      <w:r>
        <w:t xml:space="preserve">include the S-NSSAI related to the CSANS. </w:t>
      </w:r>
    </w:p>
    <w:p w14:paraId="1631A96B" w14:textId="1EA49E3E" w:rsidR="00AE189E" w:rsidRDefault="00AE189E" w:rsidP="002D2723">
      <w:r>
        <w:rPr>
          <w:lang w:eastAsia="zh-CN"/>
        </w:rPr>
        <w:t>In order to</w:t>
      </w:r>
      <w:r w:rsidRPr="0011027D">
        <w:rPr>
          <w:lang w:eastAsia="zh-CN"/>
        </w:rPr>
        <w:t xml:space="preserve"> </w:t>
      </w:r>
      <w:r w:rsidR="00E22FA8">
        <w:rPr>
          <w:lang w:eastAsia="zh-CN"/>
        </w:rPr>
        <w:t>avoid</w:t>
      </w:r>
      <w:r w:rsidRPr="0011027D">
        <w:rPr>
          <w:lang w:eastAsia="zh-CN"/>
        </w:rPr>
        <w:t xml:space="preserve"> </w:t>
      </w:r>
      <w:r w:rsidRPr="003830E4">
        <w:rPr>
          <w:lang w:eastAsia="zh-CN"/>
        </w:rPr>
        <w:t xml:space="preserve">unnecessary </w:t>
      </w:r>
      <w:r>
        <w:rPr>
          <w:lang w:eastAsia="zh-CN"/>
        </w:rPr>
        <w:t xml:space="preserve">service interruption or experience </w:t>
      </w:r>
      <w:r w:rsidRPr="00C932A5">
        <w:rPr>
          <w:lang w:eastAsia="zh-CN"/>
        </w:rPr>
        <w:t>deterioration</w:t>
      </w:r>
      <w:r w:rsidR="001F089E">
        <w:rPr>
          <w:lang w:eastAsia="zh-CN"/>
        </w:rPr>
        <w:t xml:space="preserve">, the </w:t>
      </w:r>
      <w:r w:rsidR="006D4540">
        <w:t xml:space="preserve">handover procedure should be optimized for the </w:t>
      </w:r>
      <w:r w:rsidR="006D4540">
        <w:rPr>
          <w:lang w:eastAsia="zh-CN"/>
        </w:rPr>
        <w:t xml:space="preserve">PDU session in the network slice </w:t>
      </w:r>
      <w:r w:rsidR="006D4540">
        <w:t>related to the CSANS</w:t>
      </w:r>
      <w:r w:rsidR="001F089E">
        <w:rPr>
          <w:lang w:eastAsia="zh-CN"/>
        </w:rPr>
        <w:t xml:space="preserve">. </w:t>
      </w:r>
      <w:r w:rsidR="006D4540">
        <w:rPr>
          <w:lang w:eastAsia="zh-CN"/>
        </w:rPr>
        <w:t xml:space="preserve">If the radio quality of any cell out of the </w:t>
      </w:r>
      <w:r w:rsidR="006D4540" w:rsidRPr="0011027D">
        <w:rPr>
          <w:lang w:eastAsia="zh-CN"/>
        </w:rPr>
        <w:t>CSANS</w:t>
      </w:r>
      <w:r w:rsidR="006D4540">
        <w:rPr>
          <w:lang w:eastAsia="zh-CN"/>
        </w:rPr>
        <w:t xml:space="preserve"> is acceptable, t</w:t>
      </w:r>
      <w:r>
        <w:t xml:space="preserve">he NG-RAN </w:t>
      </w:r>
      <w:r w:rsidR="007941DC">
        <w:rPr>
          <w:lang w:eastAsia="zh-CN"/>
        </w:rPr>
        <w:t xml:space="preserve">removes the neighbour cell </w:t>
      </w:r>
      <w:r w:rsidR="006D4540">
        <w:t>belonging to</w:t>
      </w:r>
      <w:r w:rsidR="006D4540">
        <w:rPr>
          <w:lang w:eastAsia="zh-CN"/>
        </w:rPr>
        <w:t xml:space="preserve"> </w:t>
      </w:r>
      <w:r w:rsidR="007941DC">
        <w:rPr>
          <w:lang w:eastAsia="zh-CN"/>
        </w:rPr>
        <w:t xml:space="preserve">the </w:t>
      </w:r>
      <w:r w:rsidR="007941DC" w:rsidRPr="0011027D">
        <w:rPr>
          <w:lang w:eastAsia="zh-CN"/>
        </w:rPr>
        <w:t xml:space="preserve">CSANS </w:t>
      </w:r>
      <w:r w:rsidR="007941DC">
        <w:rPr>
          <w:lang w:eastAsia="zh-CN"/>
        </w:rPr>
        <w:t>from the target cell list for handover</w:t>
      </w:r>
      <w:r w:rsidR="006D4540">
        <w:rPr>
          <w:lang w:eastAsia="zh-CN"/>
        </w:rPr>
        <w:t xml:space="preserve"> </w:t>
      </w:r>
      <w:r>
        <w:t xml:space="preserve">to </w:t>
      </w:r>
      <w:r w:rsidR="00E22FA8">
        <w:t>prevent</w:t>
      </w:r>
      <w:r>
        <w:t xml:space="preserve"> the UE </w:t>
      </w:r>
      <w:r w:rsidR="007941DC">
        <w:rPr>
          <w:lang w:eastAsia="zh-CN"/>
        </w:rPr>
        <w:t>with active PDU session related to the S-NSSAI</w:t>
      </w:r>
      <w:r w:rsidR="007941DC">
        <w:t xml:space="preserve"> </w:t>
      </w:r>
      <w:r w:rsidR="00E22FA8">
        <w:t xml:space="preserve">from </w:t>
      </w:r>
      <w:r>
        <w:t>unnecessarily entering into a cell belonging to the CSANS.</w:t>
      </w:r>
    </w:p>
    <w:p w14:paraId="60ED3B5B" w14:textId="645EB50E" w:rsidR="00E621C1" w:rsidRPr="00B85473" w:rsidRDefault="00E621C1" w:rsidP="00E621C1">
      <w:pPr>
        <w:pStyle w:val="NO"/>
        <w:rPr>
          <w:rFonts w:eastAsiaTheme="minorEastAsia"/>
        </w:rPr>
      </w:pPr>
      <w:r>
        <w:rPr>
          <w:lang w:eastAsia="ko-KR"/>
        </w:rPr>
        <w:t>NOTE:</w:t>
      </w:r>
      <w:r>
        <w:rPr>
          <w:lang w:eastAsia="ko-KR"/>
        </w:rPr>
        <w:tab/>
        <w:t xml:space="preserve">The handover optimization procedure depends on the </w:t>
      </w:r>
      <w:r>
        <w:rPr>
          <w:rFonts w:eastAsiaTheme="minorEastAsia"/>
          <w:lang w:eastAsia="zh-CN"/>
        </w:rPr>
        <w:t>RAN WG</w:t>
      </w:r>
      <w:r>
        <w:rPr>
          <w:rFonts w:eastAsiaTheme="minorEastAsia" w:hint="eastAsia"/>
          <w:lang w:eastAsia="zh-CN"/>
        </w:rPr>
        <w:t>.</w:t>
      </w:r>
    </w:p>
    <w:p w14:paraId="6345F152" w14:textId="77777777" w:rsidR="00AF132E" w:rsidRPr="00AF132E" w:rsidRDefault="00AF132E" w:rsidP="00AF132E">
      <w:pPr>
        <w:pStyle w:val="B1"/>
        <w:ind w:left="644" w:firstLine="0"/>
        <w:rPr>
          <w:lang w:val="en-US" w:eastAsia="x-none"/>
          <w:rPrChange w:id="41" w:author="huawei" w:date="2022-08-24T23:56:00Z">
            <w:rPr>
              <w:lang w:eastAsia="x-none"/>
            </w:rPr>
          </w:rPrChange>
        </w:rPr>
      </w:pPr>
    </w:p>
    <w:p w14:paraId="0A381025" w14:textId="77777777" w:rsidR="00E621C1" w:rsidRDefault="00E621C1" w:rsidP="00E621C1">
      <w:pPr>
        <w:pStyle w:val="3"/>
        <w:rPr>
          <w:lang w:eastAsia="zh-CN"/>
        </w:rPr>
      </w:pPr>
      <w:bookmarkStart w:id="42" w:name="_Toc23254044"/>
      <w:bookmarkStart w:id="43" w:name="_Toc97266757"/>
      <w:bookmarkStart w:id="44" w:name="_Toc97057179"/>
      <w:r>
        <w:rPr>
          <w:lang w:eastAsia="zh-CN"/>
        </w:rPr>
        <w:lastRenderedPageBreak/>
        <w:t>6.</w:t>
      </w:r>
      <w:r w:rsidRPr="00AE1E7F">
        <w:rPr>
          <w:highlight w:val="green"/>
          <w:lang w:eastAsia="zh-CN"/>
        </w:rPr>
        <w:t>Y</w:t>
      </w:r>
      <w:r>
        <w:rPr>
          <w:lang w:eastAsia="zh-CN"/>
        </w:rPr>
        <w:t>.</w:t>
      </w:r>
      <w:bookmarkStart w:id="45" w:name="_GoBack"/>
      <w:bookmarkEnd w:id="45"/>
      <w:r>
        <w:rPr>
          <w:lang w:eastAsia="zh-CN"/>
        </w:rPr>
        <w:t>4</w:t>
      </w:r>
      <w:r>
        <w:rPr>
          <w:lang w:eastAsia="zh-CN"/>
        </w:rPr>
        <w:tab/>
      </w:r>
      <w:bookmarkEnd w:id="38"/>
      <w:bookmarkEnd w:id="39"/>
      <w:bookmarkEnd w:id="40"/>
      <w:bookmarkEnd w:id="42"/>
      <w:r>
        <w:t>Impacts on services, entities and interfaces</w:t>
      </w:r>
      <w:bookmarkEnd w:id="43"/>
      <w:bookmarkEnd w:id="44"/>
    </w:p>
    <w:p w14:paraId="23D0204D" w14:textId="77777777" w:rsidR="00E621C1" w:rsidRDefault="00E621C1" w:rsidP="00E621C1">
      <w:pPr>
        <w:pStyle w:val="B1"/>
        <w:rPr>
          <w:color w:val="auto"/>
          <w:lang w:eastAsia="en-US"/>
        </w:rPr>
      </w:pPr>
      <w:r>
        <w:t>RAN:</w:t>
      </w:r>
    </w:p>
    <w:p w14:paraId="0274010B" w14:textId="77777777" w:rsidR="00E621C1" w:rsidRDefault="00E621C1" w:rsidP="00E621C1">
      <w:pPr>
        <w:pStyle w:val="B2"/>
        <w:rPr>
          <w:lang w:eastAsia="zh-CN"/>
        </w:rPr>
      </w:pPr>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p>
    <w:p w14:paraId="3758B905" w14:textId="5503BA6A" w:rsidR="00E621C1" w:rsidRDefault="00E621C1" w:rsidP="00E621C1">
      <w:pPr>
        <w:pStyle w:val="B2"/>
      </w:pPr>
      <w:r>
        <w:t>-</w:t>
      </w:r>
      <w:r>
        <w:tab/>
        <w:t>Keep</w:t>
      </w:r>
      <w:r w:rsidRPr="00862773">
        <w:t xml:space="preserve"> the </w:t>
      </w:r>
      <w:r w:rsidR="00BB2A09">
        <w:t xml:space="preserve">configuration of the </w:t>
      </w:r>
      <w:r w:rsidRPr="00181CF6">
        <w:t>Constrained Service Area</w:t>
      </w:r>
      <w:r>
        <w:t xml:space="preserve"> </w:t>
      </w:r>
      <w:r w:rsidRPr="00862773">
        <w:t>information.</w:t>
      </w:r>
    </w:p>
    <w:p w14:paraId="4F3AA3DA" w14:textId="77777777" w:rsidR="00CA089A" w:rsidRPr="002D2723" w:rsidRDefault="00CA089A" w:rsidP="00894F1D">
      <w:pPr>
        <w:rPr>
          <w:lang w:val="x-none" w:eastAsia="en-US"/>
        </w:rPr>
      </w:pPr>
    </w:p>
    <w:p w14:paraId="17ACB3A5" w14:textId="22092C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9890D" w14:textId="77777777" w:rsidR="004C77D1" w:rsidRDefault="004C77D1">
      <w:r>
        <w:separator/>
      </w:r>
    </w:p>
    <w:p w14:paraId="20BB7923" w14:textId="77777777" w:rsidR="004C77D1" w:rsidRDefault="004C77D1"/>
  </w:endnote>
  <w:endnote w:type="continuationSeparator" w:id="0">
    <w:p w14:paraId="00564E96" w14:textId="77777777" w:rsidR="004C77D1" w:rsidRDefault="004C77D1">
      <w:r>
        <w:continuationSeparator/>
      </w:r>
    </w:p>
    <w:p w14:paraId="0A117150" w14:textId="77777777" w:rsidR="004C77D1" w:rsidRDefault="004C7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8457" w14:textId="77777777" w:rsidR="00FB3ECE" w:rsidRDefault="00FB3ECE">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FB3ECE" w:rsidRDefault="00FB3E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FB3ECE" w:rsidRDefault="00FB3E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0B52F" w14:textId="77777777" w:rsidR="004C77D1" w:rsidRDefault="004C77D1">
      <w:r>
        <w:separator/>
      </w:r>
    </w:p>
    <w:p w14:paraId="2D73B400" w14:textId="77777777" w:rsidR="004C77D1" w:rsidRDefault="004C77D1"/>
  </w:footnote>
  <w:footnote w:type="continuationSeparator" w:id="0">
    <w:p w14:paraId="3E6B570C" w14:textId="77777777" w:rsidR="004C77D1" w:rsidRDefault="004C77D1">
      <w:r>
        <w:continuationSeparator/>
      </w:r>
    </w:p>
    <w:p w14:paraId="36F72F4B" w14:textId="77777777" w:rsidR="004C77D1" w:rsidRDefault="004C7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2FEE" w14:textId="77777777" w:rsidR="00FB3ECE" w:rsidRDefault="00FB3ECE"/>
  <w:p w14:paraId="2F58829F" w14:textId="77777777" w:rsidR="00FB3ECE" w:rsidRDefault="00FB3E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0781" w14:textId="77777777" w:rsidR="00FB3ECE" w:rsidRPr="0091233D" w:rsidRDefault="00FB3EC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4CE037" w14:textId="77777777" w:rsidR="00FB3ECE" w:rsidRPr="0091233D" w:rsidRDefault="00FB3EC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F27">
      <w:rPr>
        <w:rFonts w:ascii="Arial" w:hAnsi="Arial" w:cs="Arial"/>
        <w:b/>
        <w:bCs/>
        <w:noProof/>
        <w:sz w:val="18"/>
        <w:lang w:val="fr-FR"/>
      </w:rPr>
      <w:t>7</w:t>
    </w:r>
    <w:r>
      <w:rPr>
        <w:rFonts w:ascii="Arial" w:hAnsi="Arial" w:cs="Arial"/>
        <w:b/>
        <w:bCs/>
        <w:sz w:val="18"/>
      </w:rPr>
      <w:fldChar w:fldCharType="end"/>
    </w:r>
  </w:p>
  <w:p w14:paraId="0F427D98" w14:textId="77777777" w:rsidR="00FB3ECE" w:rsidRPr="0091233D" w:rsidRDefault="00FB3E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F3"/>
    <w:rsid w:val="000011B5"/>
    <w:rsid w:val="00002842"/>
    <w:rsid w:val="00003503"/>
    <w:rsid w:val="0000385B"/>
    <w:rsid w:val="00003FE7"/>
    <w:rsid w:val="000046E3"/>
    <w:rsid w:val="00004E82"/>
    <w:rsid w:val="00005507"/>
    <w:rsid w:val="00005D97"/>
    <w:rsid w:val="00005E68"/>
    <w:rsid w:val="00006BF9"/>
    <w:rsid w:val="000072CA"/>
    <w:rsid w:val="0000775E"/>
    <w:rsid w:val="000077C5"/>
    <w:rsid w:val="00007B24"/>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29B"/>
    <w:rsid w:val="00044637"/>
    <w:rsid w:val="00045722"/>
    <w:rsid w:val="00047051"/>
    <w:rsid w:val="00047C64"/>
    <w:rsid w:val="00050528"/>
    <w:rsid w:val="00050949"/>
    <w:rsid w:val="00050D23"/>
    <w:rsid w:val="00052A29"/>
    <w:rsid w:val="000549F0"/>
    <w:rsid w:val="000559CF"/>
    <w:rsid w:val="00056F95"/>
    <w:rsid w:val="0005715C"/>
    <w:rsid w:val="0006081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2D06"/>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2F4"/>
    <w:rsid w:val="000C29D7"/>
    <w:rsid w:val="000C2CB4"/>
    <w:rsid w:val="000C42B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59E"/>
    <w:rsid w:val="000F453E"/>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26C9"/>
    <w:rsid w:val="0013518E"/>
    <w:rsid w:val="0013558E"/>
    <w:rsid w:val="00136292"/>
    <w:rsid w:val="00136E1D"/>
    <w:rsid w:val="001378CD"/>
    <w:rsid w:val="00137A15"/>
    <w:rsid w:val="0014061E"/>
    <w:rsid w:val="0014072B"/>
    <w:rsid w:val="00140AC7"/>
    <w:rsid w:val="001412C9"/>
    <w:rsid w:val="00141776"/>
    <w:rsid w:val="001428B7"/>
    <w:rsid w:val="0014447B"/>
    <w:rsid w:val="0014582F"/>
    <w:rsid w:val="0014688E"/>
    <w:rsid w:val="00147EAA"/>
    <w:rsid w:val="0015060B"/>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394"/>
    <w:rsid w:val="001A69EE"/>
    <w:rsid w:val="001A7072"/>
    <w:rsid w:val="001B0220"/>
    <w:rsid w:val="001B07DF"/>
    <w:rsid w:val="001B0B51"/>
    <w:rsid w:val="001B0D21"/>
    <w:rsid w:val="001B193C"/>
    <w:rsid w:val="001B1EDD"/>
    <w:rsid w:val="001B2070"/>
    <w:rsid w:val="001B2836"/>
    <w:rsid w:val="001B2CFE"/>
    <w:rsid w:val="001B3759"/>
    <w:rsid w:val="001B381B"/>
    <w:rsid w:val="001B3D20"/>
    <w:rsid w:val="001B4DFC"/>
    <w:rsid w:val="001B546B"/>
    <w:rsid w:val="001B5EBE"/>
    <w:rsid w:val="001B719D"/>
    <w:rsid w:val="001B7516"/>
    <w:rsid w:val="001C0A43"/>
    <w:rsid w:val="001C17E1"/>
    <w:rsid w:val="001C1E41"/>
    <w:rsid w:val="001C4445"/>
    <w:rsid w:val="001C488F"/>
    <w:rsid w:val="001C50F0"/>
    <w:rsid w:val="001C6359"/>
    <w:rsid w:val="001C63F0"/>
    <w:rsid w:val="001C672D"/>
    <w:rsid w:val="001C683A"/>
    <w:rsid w:val="001C74D2"/>
    <w:rsid w:val="001C77F4"/>
    <w:rsid w:val="001D0433"/>
    <w:rsid w:val="001D06A4"/>
    <w:rsid w:val="001D1200"/>
    <w:rsid w:val="001D1FB4"/>
    <w:rsid w:val="001D2DF9"/>
    <w:rsid w:val="001D3EE0"/>
    <w:rsid w:val="001E0DF5"/>
    <w:rsid w:val="001E125D"/>
    <w:rsid w:val="001E17FE"/>
    <w:rsid w:val="001E1F34"/>
    <w:rsid w:val="001E4DFF"/>
    <w:rsid w:val="001E5C9E"/>
    <w:rsid w:val="001E6BA8"/>
    <w:rsid w:val="001F08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FF"/>
    <w:rsid w:val="0021576A"/>
    <w:rsid w:val="00215B76"/>
    <w:rsid w:val="00216F4A"/>
    <w:rsid w:val="00220AEB"/>
    <w:rsid w:val="002210A0"/>
    <w:rsid w:val="00221F47"/>
    <w:rsid w:val="00223D76"/>
    <w:rsid w:val="00225C2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7"/>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7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99"/>
    <w:rsid w:val="00281F13"/>
    <w:rsid w:val="002824D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4E7A"/>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E3"/>
    <w:rsid w:val="002D0A6E"/>
    <w:rsid w:val="002D0CC3"/>
    <w:rsid w:val="002D1E5B"/>
    <w:rsid w:val="002D2723"/>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D8"/>
    <w:rsid w:val="002F702C"/>
    <w:rsid w:val="002F7117"/>
    <w:rsid w:val="002F7A8F"/>
    <w:rsid w:val="002F7F76"/>
    <w:rsid w:val="0030069C"/>
    <w:rsid w:val="00301264"/>
    <w:rsid w:val="0030127B"/>
    <w:rsid w:val="00301754"/>
    <w:rsid w:val="003034B2"/>
    <w:rsid w:val="00305F20"/>
    <w:rsid w:val="00307D8D"/>
    <w:rsid w:val="00310B0A"/>
    <w:rsid w:val="0031175D"/>
    <w:rsid w:val="00312459"/>
    <w:rsid w:val="003142A3"/>
    <w:rsid w:val="0031486D"/>
    <w:rsid w:val="003153C7"/>
    <w:rsid w:val="00316798"/>
    <w:rsid w:val="00317BA6"/>
    <w:rsid w:val="0032155D"/>
    <w:rsid w:val="003230E8"/>
    <w:rsid w:val="00323DAB"/>
    <w:rsid w:val="003244C5"/>
    <w:rsid w:val="00324F09"/>
    <w:rsid w:val="00325BE6"/>
    <w:rsid w:val="003264F1"/>
    <w:rsid w:val="00326BFF"/>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1980"/>
    <w:rsid w:val="00383F2D"/>
    <w:rsid w:val="0038475B"/>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5C5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F4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64"/>
    <w:rsid w:val="003F10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DC"/>
    <w:rsid w:val="004478B2"/>
    <w:rsid w:val="004503FD"/>
    <w:rsid w:val="00450E86"/>
    <w:rsid w:val="00451DF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87F15"/>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B8"/>
    <w:rsid w:val="004B7CB0"/>
    <w:rsid w:val="004B7F5D"/>
    <w:rsid w:val="004C025E"/>
    <w:rsid w:val="004C04D2"/>
    <w:rsid w:val="004C2A9C"/>
    <w:rsid w:val="004C49BC"/>
    <w:rsid w:val="004C531F"/>
    <w:rsid w:val="004C540F"/>
    <w:rsid w:val="004C6763"/>
    <w:rsid w:val="004C6ACF"/>
    <w:rsid w:val="004C738E"/>
    <w:rsid w:val="004C77D1"/>
    <w:rsid w:val="004D0285"/>
    <w:rsid w:val="004D051B"/>
    <w:rsid w:val="004D0CAD"/>
    <w:rsid w:val="004D1C86"/>
    <w:rsid w:val="004D1D31"/>
    <w:rsid w:val="004D1D8B"/>
    <w:rsid w:val="004D5786"/>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1AF9"/>
    <w:rsid w:val="00512FC2"/>
    <w:rsid w:val="00514958"/>
    <w:rsid w:val="00514BDB"/>
    <w:rsid w:val="00514D5C"/>
    <w:rsid w:val="00514F00"/>
    <w:rsid w:val="005150F3"/>
    <w:rsid w:val="00515163"/>
    <w:rsid w:val="00515483"/>
    <w:rsid w:val="005157E0"/>
    <w:rsid w:val="00515C05"/>
    <w:rsid w:val="00515F7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762"/>
    <w:rsid w:val="0055392F"/>
    <w:rsid w:val="00553C48"/>
    <w:rsid w:val="00554C55"/>
    <w:rsid w:val="00555F6C"/>
    <w:rsid w:val="00556068"/>
    <w:rsid w:val="005568FB"/>
    <w:rsid w:val="00561209"/>
    <w:rsid w:val="005612D1"/>
    <w:rsid w:val="0056459E"/>
    <w:rsid w:val="005657E5"/>
    <w:rsid w:val="00566A66"/>
    <w:rsid w:val="00567317"/>
    <w:rsid w:val="0057290B"/>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1F8B"/>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77C"/>
    <w:rsid w:val="005C7997"/>
    <w:rsid w:val="005C7D5D"/>
    <w:rsid w:val="005D014E"/>
    <w:rsid w:val="005D1751"/>
    <w:rsid w:val="005D226C"/>
    <w:rsid w:val="005D270D"/>
    <w:rsid w:val="005D369B"/>
    <w:rsid w:val="005D48A6"/>
    <w:rsid w:val="005D593C"/>
    <w:rsid w:val="005D6828"/>
    <w:rsid w:val="005D76D7"/>
    <w:rsid w:val="005E0279"/>
    <w:rsid w:val="005E05FD"/>
    <w:rsid w:val="005E0E95"/>
    <w:rsid w:val="005E28BC"/>
    <w:rsid w:val="005E449C"/>
    <w:rsid w:val="005E46B9"/>
    <w:rsid w:val="005E4B3C"/>
    <w:rsid w:val="005E562A"/>
    <w:rsid w:val="005E677C"/>
    <w:rsid w:val="005E78D4"/>
    <w:rsid w:val="005E793F"/>
    <w:rsid w:val="005E7A4A"/>
    <w:rsid w:val="005E7A54"/>
    <w:rsid w:val="005F08C9"/>
    <w:rsid w:val="005F209C"/>
    <w:rsid w:val="005F22D8"/>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08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540"/>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494"/>
    <w:rsid w:val="006F383F"/>
    <w:rsid w:val="006F4568"/>
    <w:rsid w:val="006F4C4E"/>
    <w:rsid w:val="006F4C5E"/>
    <w:rsid w:val="006F4D8E"/>
    <w:rsid w:val="006F5DD0"/>
    <w:rsid w:val="006F66BD"/>
    <w:rsid w:val="006F7205"/>
    <w:rsid w:val="007009DC"/>
    <w:rsid w:val="007012EF"/>
    <w:rsid w:val="0070146B"/>
    <w:rsid w:val="00704663"/>
    <w:rsid w:val="00704A7E"/>
    <w:rsid w:val="00704E43"/>
    <w:rsid w:val="00705F89"/>
    <w:rsid w:val="00706881"/>
    <w:rsid w:val="007077AE"/>
    <w:rsid w:val="00710D61"/>
    <w:rsid w:val="00711F58"/>
    <w:rsid w:val="00713FD9"/>
    <w:rsid w:val="00714EF6"/>
    <w:rsid w:val="007150F0"/>
    <w:rsid w:val="00715327"/>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47024"/>
    <w:rsid w:val="00750556"/>
    <w:rsid w:val="007516E8"/>
    <w:rsid w:val="007518AE"/>
    <w:rsid w:val="00754C4F"/>
    <w:rsid w:val="0075550E"/>
    <w:rsid w:val="0075552D"/>
    <w:rsid w:val="00756755"/>
    <w:rsid w:val="00757168"/>
    <w:rsid w:val="007573CC"/>
    <w:rsid w:val="00757B1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1DC"/>
    <w:rsid w:val="007955E4"/>
    <w:rsid w:val="0079605A"/>
    <w:rsid w:val="0079694A"/>
    <w:rsid w:val="00796F2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34"/>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4EE8"/>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744"/>
    <w:rsid w:val="00860A51"/>
    <w:rsid w:val="0086196F"/>
    <w:rsid w:val="00861BEF"/>
    <w:rsid w:val="00861C25"/>
    <w:rsid w:val="00862AD6"/>
    <w:rsid w:val="0086377B"/>
    <w:rsid w:val="0086381F"/>
    <w:rsid w:val="00865BCA"/>
    <w:rsid w:val="00866FBC"/>
    <w:rsid w:val="0086771E"/>
    <w:rsid w:val="00867E38"/>
    <w:rsid w:val="00872977"/>
    <w:rsid w:val="00872C22"/>
    <w:rsid w:val="00872DBB"/>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0"/>
    <w:rsid w:val="008B5F00"/>
    <w:rsid w:val="008B60E9"/>
    <w:rsid w:val="008C1FF7"/>
    <w:rsid w:val="008C32D5"/>
    <w:rsid w:val="008C3473"/>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28DA"/>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050A"/>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4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44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6F7"/>
    <w:rsid w:val="009F71F9"/>
    <w:rsid w:val="009F79B5"/>
    <w:rsid w:val="009F7C8A"/>
    <w:rsid w:val="00A005ED"/>
    <w:rsid w:val="00A00D82"/>
    <w:rsid w:val="00A0236F"/>
    <w:rsid w:val="00A0240B"/>
    <w:rsid w:val="00A033A4"/>
    <w:rsid w:val="00A0466A"/>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249"/>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05"/>
    <w:rsid w:val="00A34195"/>
    <w:rsid w:val="00A34535"/>
    <w:rsid w:val="00A350F5"/>
    <w:rsid w:val="00A3511C"/>
    <w:rsid w:val="00A35FA2"/>
    <w:rsid w:val="00A36010"/>
    <w:rsid w:val="00A36832"/>
    <w:rsid w:val="00A42794"/>
    <w:rsid w:val="00A43593"/>
    <w:rsid w:val="00A438D9"/>
    <w:rsid w:val="00A446C3"/>
    <w:rsid w:val="00A45638"/>
    <w:rsid w:val="00A46B5B"/>
    <w:rsid w:val="00A473E4"/>
    <w:rsid w:val="00A47CC6"/>
    <w:rsid w:val="00A47F95"/>
    <w:rsid w:val="00A50C28"/>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21F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8"/>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DA2"/>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5E32"/>
    <w:rsid w:val="00AC5F26"/>
    <w:rsid w:val="00AC7FB4"/>
    <w:rsid w:val="00AD0290"/>
    <w:rsid w:val="00AD0794"/>
    <w:rsid w:val="00AD0A22"/>
    <w:rsid w:val="00AD1948"/>
    <w:rsid w:val="00AD442F"/>
    <w:rsid w:val="00AD67C7"/>
    <w:rsid w:val="00AE0983"/>
    <w:rsid w:val="00AE1472"/>
    <w:rsid w:val="00AE189E"/>
    <w:rsid w:val="00AE1CA8"/>
    <w:rsid w:val="00AE2732"/>
    <w:rsid w:val="00AE51ED"/>
    <w:rsid w:val="00AE58A6"/>
    <w:rsid w:val="00AE63AB"/>
    <w:rsid w:val="00AE6A23"/>
    <w:rsid w:val="00AE6C6F"/>
    <w:rsid w:val="00AE7A72"/>
    <w:rsid w:val="00AE7A8D"/>
    <w:rsid w:val="00AE7BDE"/>
    <w:rsid w:val="00AF0591"/>
    <w:rsid w:val="00AF0655"/>
    <w:rsid w:val="00AF09FB"/>
    <w:rsid w:val="00AF132E"/>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375"/>
    <w:rsid w:val="00B3593E"/>
    <w:rsid w:val="00B367F4"/>
    <w:rsid w:val="00B369A9"/>
    <w:rsid w:val="00B37C46"/>
    <w:rsid w:val="00B401EF"/>
    <w:rsid w:val="00B4087E"/>
    <w:rsid w:val="00B41DDA"/>
    <w:rsid w:val="00B435BF"/>
    <w:rsid w:val="00B438A2"/>
    <w:rsid w:val="00B444C8"/>
    <w:rsid w:val="00B44EB2"/>
    <w:rsid w:val="00B44FFE"/>
    <w:rsid w:val="00B45845"/>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71B"/>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481F"/>
    <w:rsid w:val="00BA54EF"/>
    <w:rsid w:val="00BA6114"/>
    <w:rsid w:val="00BA7455"/>
    <w:rsid w:val="00BA7676"/>
    <w:rsid w:val="00BA7AC1"/>
    <w:rsid w:val="00BB02B7"/>
    <w:rsid w:val="00BB0C50"/>
    <w:rsid w:val="00BB16F4"/>
    <w:rsid w:val="00BB2751"/>
    <w:rsid w:val="00BB2A09"/>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43"/>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0E3"/>
    <w:rsid w:val="00C51CC5"/>
    <w:rsid w:val="00C52444"/>
    <w:rsid w:val="00C52C13"/>
    <w:rsid w:val="00C52C45"/>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BB"/>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3EBA"/>
    <w:rsid w:val="00CA5B19"/>
    <w:rsid w:val="00CA6115"/>
    <w:rsid w:val="00CA6A05"/>
    <w:rsid w:val="00CA7003"/>
    <w:rsid w:val="00CA76A1"/>
    <w:rsid w:val="00CB285D"/>
    <w:rsid w:val="00CB2B65"/>
    <w:rsid w:val="00CB4CAC"/>
    <w:rsid w:val="00CB690A"/>
    <w:rsid w:val="00CB6F4A"/>
    <w:rsid w:val="00CB7D70"/>
    <w:rsid w:val="00CC021B"/>
    <w:rsid w:val="00CC14A5"/>
    <w:rsid w:val="00CC2796"/>
    <w:rsid w:val="00CC2CB6"/>
    <w:rsid w:val="00CC2D3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49A"/>
    <w:rsid w:val="00CD7843"/>
    <w:rsid w:val="00CD799D"/>
    <w:rsid w:val="00CD7C5B"/>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07B22"/>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3EF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AB1"/>
    <w:rsid w:val="00E13BF6"/>
    <w:rsid w:val="00E14809"/>
    <w:rsid w:val="00E15529"/>
    <w:rsid w:val="00E15970"/>
    <w:rsid w:val="00E15C61"/>
    <w:rsid w:val="00E16E08"/>
    <w:rsid w:val="00E16F6D"/>
    <w:rsid w:val="00E20D88"/>
    <w:rsid w:val="00E210B3"/>
    <w:rsid w:val="00E217FF"/>
    <w:rsid w:val="00E21E7A"/>
    <w:rsid w:val="00E2211F"/>
    <w:rsid w:val="00E221DB"/>
    <w:rsid w:val="00E2227B"/>
    <w:rsid w:val="00E225DD"/>
    <w:rsid w:val="00E2280C"/>
    <w:rsid w:val="00E22FA8"/>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7B0"/>
    <w:rsid w:val="00E41B93"/>
    <w:rsid w:val="00E4287B"/>
    <w:rsid w:val="00E45525"/>
    <w:rsid w:val="00E46ECD"/>
    <w:rsid w:val="00E46FFA"/>
    <w:rsid w:val="00E47632"/>
    <w:rsid w:val="00E50E82"/>
    <w:rsid w:val="00E52155"/>
    <w:rsid w:val="00E54D1D"/>
    <w:rsid w:val="00E54DDD"/>
    <w:rsid w:val="00E55670"/>
    <w:rsid w:val="00E557D6"/>
    <w:rsid w:val="00E55CA3"/>
    <w:rsid w:val="00E56AEF"/>
    <w:rsid w:val="00E56DE5"/>
    <w:rsid w:val="00E57CA8"/>
    <w:rsid w:val="00E57E85"/>
    <w:rsid w:val="00E621C1"/>
    <w:rsid w:val="00E63645"/>
    <w:rsid w:val="00E63679"/>
    <w:rsid w:val="00E636FF"/>
    <w:rsid w:val="00E638BE"/>
    <w:rsid w:val="00E64187"/>
    <w:rsid w:val="00E656D1"/>
    <w:rsid w:val="00E65B67"/>
    <w:rsid w:val="00E66033"/>
    <w:rsid w:val="00E6696D"/>
    <w:rsid w:val="00E676F0"/>
    <w:rsid w:val="00E67CCB"/>
    <w:rsid w:val="00E72791"/>
    <w:rsid w:val="00E72A6B"/>
    <w:rsid w:val="00E72C53"/>
    <w:rsid w:val="00E73FF9"/>
    <w:rsid w:val="00E74A85"/>
    <w:rsid w:val="00E751F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5F"/>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55"/>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121"/>
    <w:rsid w:val="00F36872"/>
    <w:rsid w:val="00F36E18"/>
    <w:rsid w:val="00F378B6"/>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9BE"/>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3ECE"/>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0319"/>
    <w:rsid w:val="00FE196C"/>
    <w:rsid w:val="00FE1F7B"/>
    <w:rsid w:val="00FE26DC"/>
    <w:rsid w:val="00FE367E"/>
    <w:rsid w:val="00FE3A0A"/>
    <w:rsid w:val="00FE51C4"/>
    <w:rsid w:val="00FE60EB"/>
    <w:rsid w:val="00FE61F9"/>
    <w:rsid w:val="00FE670B"/>
    <w:rsid w:val="00FE7296"/>
    <w:rsid w:val="00FE7DEA"/>
    <w:rsid w:val="00FF0203"/>
    <w:rsid w:val="00FF1A27"/>
    <w:rsid w:val="00FF1B8B"/>
    <w:rsid w:val="00FF1E9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0">
    <w:name w:val="标题 4 字符"/>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12199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FA499A9-55AD-46FB-A1EA-3512E44A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2022-08-27T09:00:00Z</dcterms:created>
  <dcterms:modified xsi:type="dcterms:W3CDTF">2022-08-27T09:02:00Z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(3)fYVXWQZW6uitXB+dF0Stm9H6x0U6s+6eYPeNyaebL4EfwxM4iJ698PC87vipl9obEWAsPwQ8
lCytU7rm5o7kIP1/vwe6Ha4H2+083ywp/KJjuR+0NP5YlqnSbF0Ar5KYKJ7jtdQ+kWbAOqyp
6yVsjI4tflL5V1BD1zevG8oM9rFF6pt5W1roWZeSEq48/8+AhU0gPn58O4K4R7FVMonNYLlv
s5l/iGf8TIfl5hhFgv</vt:lpwstr>
  </property>
  <property fmtid="{D5CDD505-2E9C-101B-9397-08002B2CF9AE}" pid="9" name="_2015_ms_pID_7253431">
    <vt:lpwstr>JGBXzXTi/w/5PdddV5RVUmHMHJfx3wm/E1c28Y8HFWmxcKBJj7MM5E
27/M2/wPS4lt8kRsL8evoGLq+i8DXxfLqLctSjzN5Kfpx1D679MSwSa4nLAkMwtIAv5fxh3V
YIzywS7DjssUfEhAEhQP/gIwJrGpMy716icnRJ42r8MpViaxRLifqqQaECYjAjrkfv/1MSmd
mY6SRtLszgbT2MIjaUtN+9iZrqGQ9kyGQP4r</vt:lpwstr>
  </property>
  <property fmtid="{D5CDD505-2E9C-101B-9397-08002B2CF9AE}" pid="10" name="_2015_ms_pID_7253432">
    <vt:lpwstr>3g==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1660132218</vt:lpwstr>
  </property>
</Properties>
</file>